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B167C46" w14:textId="24392A3B" w:rsidR="00482103" w:rsidRDefault="00482103" w:rsidP="00CF319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#159</w:t>
      </w:r>
      <w:r>
        <w:rPr>
          <w:b/>
          <w:i/>
          <w:noProof/>
          <w:sz w:val="28"/>
        </w:rPr>
        <w:tab/>
        <w:t>S5-25</w:t>
      </w:r>
      <w:r w:rsidR="0048465B">
        <w:rPr>
          <w:b/>
          <w:i/>
          <w:noProof/>
          <w:sz w:val="28"/>
        </w:rPr>
        <w:t>0217</w:t>
      </w:r>
    </w:p>
    <w:p w14:paraId="08AA7568" w14:textId="77777777" w:rsidR="00482103" w:rsidRPr="00DA53A0" w:rsidRDefault="00482103" w:rsidP="00482103">
      <w:pPr>
        <w:pStyle w:val="a4"/>
        <w:rPr>
          <w:sz w:val="22"/>
          <w:szCs w:val="22"/>
        </w:rPr>
      </w:pPr>
      <w:r>
        <w:rPr>
          <w:sz w:val="24"/>
        </w:rPr>
        <w:t>Sophia-Antipolis, France, 17 - 21 February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D9E1296" w:rsidR="001E41F3" w:rsidRPr="00410371" w:rsidRDefault="001149A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28.</w:t>
              </w:r>
              <w:r w:rsidR="009E6C4E">
                <w:rPr>
                  <w:b/>
                  <w:noProof/>
                  <w:sz w:val="28"/>
                </w:rPr>
                <w:t>62</w:t>
              </w:r>
              <w:r w:rsidR="004C23B5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E69CE51" w:rsidR="001E41F3" w:rsidRPr="00410371" w:rsidRDefault="0048465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0500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1901D04" w:rsidR="001E41F3" w:rsidRPr="00410371" w:rsidRDefault="004E205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7F8D7F6" w:rsidR="001E41F3" w:rsidRPr="00410371" w:rsidRDefault="001149A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</w:t>
              </w:r>
              <w:r w:rsidR="008D7DF5">
                <w:rPr>
                  <w:b/>
                  <w:noProof/>
                  <w:sz w:val="28"/>
                </w:rPr>
                <w:t>9</w:t>
              </w:r>
              <w:r w:rsidR="00E13F3D" w:rsidRPr="00410371">
                <w:rPr>
                  <w:b/>
                  <w:noProof/>
                  <w:sz w:val="28"/>
                </w:rPr>
                <w:t>.</w:t>
              </w:r>
              <w:r w:rsidR="004E5E2C">
                <w:rPr>
                  <w:b/>
                  <w:noProof/>
                  <w:sz w:val="28"/>
                </w:rPr>
                <w:t>2</w:t>
              </w:r>
              <w:r w:rsidR="00E13F3D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F010CE1" w:rsidR="00F25D98" w:rsidRDefault="00940A3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657EAE0" w:rsidR="00F25D98" w:rsidRDefault="00940A3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2AB65DE" w:rsidR="001E41F3" w:rsidRDefault="00BF524F">
            <w:pPr>
              <w:pStyle w:val="CRCoverPage"/>
              <w:spacing w:after="0"/>
              <w:ind w:left="100"/>
              <w:rPr>
                <w:noProof/>
              </w:rPr>
            </w:pPr>
            <w:r w:rsidRPr="00BF524F">
              <w:rPr>
                <w:noProof/>
              </w:rPr>
              <w:t>Rel19 CR TS 28.623 Add stage3 YAML defiintion for management data discovery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1177D1A" w:rsidR="001E41F3" w:rsidRDefault="001149A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Huawei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EC9762A" w:rsidR="001E41F3" w:rsidRDefault="00940A3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6B18D4">
              <w:fldChar w:fldCharType="begin"/>
            </w:r>
            <w:r w:rsidR="006B18D4">
              <w:instrText xml:space="preserve"> DOCPROPERTY  SourceIfTsg  \* MERGEFORMAT </w:instrText>
            </w:r>
            <w:r w:rsidR="006B18D4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6AC6C4F" w:rsidR="001E41F3" w:rsidRDefault="006F4FC9">
            <w:pPr>
              <w:pStyle w:val="CRCoverPage"/>
              <w:spacing w:after="0"/>
              <w:ind w:left="100"/>
              <w:rPr>
                <w:noProof/>
              </w:rPr>
            </w:pPr>
            <w:r w:rsidRPr="00E50794">
              <w:rPr>
                <w:noProof/>
              </w:rPr>
              <w:t>MADCOL_Ph2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50D37D2" w:rsidR="001E41F3" w:rsidRDefault="001149A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</w:t>
              </w:r>
              <w:r w:rsidR="00482103">
                <w:rPr>
                  <w:noProof/>
                </w:rPr>
                <w:t>5</w:t>
              </w:r>
              <w:r w:rsidR="00D24991">
                <w:rPr>
                  <w:noProof/>
                </w:rPr>
                <w:t>-</w:t>
              </w:r>
              <w:r w:rsidR="00482103">
                <w:rPr>
                  <w:noProof/>
                </w:rPr>
                <w:t>0</w:t>
              </w:r>
              <w:r w:rsidR="006F4FC9">
                <w:rPr>
                  <w:noProof/>
                </w:rPr>
                <w:t>2-05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149A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149A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4FC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6F4FC9" w:rsidRDefault="006F4FC9" w:rsidP="006F4F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46FB650" w:rsidR="006F4FC9" w:rsidRDefault="006B2F24" w:rsidP="006F4FC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information model for management data discovery is documented in DraftCR S5-247045. </w:t>
            </w:r>
            <w:r>
              <w:rPr>
                <w:rFonts w:hint="eastAsia"/>
                <w:noProof/>
                <w:lang w:eastAsia="zh-CN"/>
              </w:rPr>
              <w:t>It</w:t>
            </w:r>
            <w:r>
              <w:rPr>
                <w:noProof/>
                <w:lang w:eastAsia="zh-CN"/>
              </w:rPr>
              <w:t xml:space="preserve"> proposes to add corresponding stage 3 YAML definition.</w:t>
            </w:r>
          </w:p>
        </w:tc>
      </w:tr>
      <w:tr w:rsidR="006F4FC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6F4FC9" w:rsidRDefault="006F4FC9" w:rsidP="006F4FC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6F4FC9" w:rsidRDefault="006F4FC9" w:rsidP="006F4F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4FC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F4FC9" w:rsidRDefault="006F4FC9" w:rsidP="006F4F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0C4A959" w:rsidR="006F4FC9" w:rsidRDefault="006B2F24" w:rsidP="006F4FC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 stage </w:t>
            </w:r>
            <w:r w:rsidR="00BF524F">
              <w:rPr>
                <w:noProof/>
                <w:lang w:eastAsia="zh-CN"/>
              </w:rPr>
              <w:t>3</w:t>
            </w:r>
            <w:r>
              <w:rPr>
                <w:noProof/>
                <w:lang w:eastAsia="zh-CN"/>
              </w:rPr>
              <w:t xml:space="preserve"> YAML definition for management data discovery. </w:t>
            </w:r>
          </w:p>
        </w:tc>
      </w:tr>
      <w:tr w:rsidR="00584D4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84D4B" w:rsidRDefault="00584D4B" w:rsidP="00584D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84D4B" w:rsidRDefault="00584D4B" w:rsidP="00584D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4D4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84D4B" w:rsidRDefault="00584D4B" w:rsidP="00584D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12F66E9" w:rsidR="00584D4B" w:rsidRDefault="00584D4B" w:rsidP="00584D4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584D4B" w14:paraId="034AF533" w14:textId="77777777" w:rsidTr="00547111">
        <w:tc>
          <w:tcPr>
            <w:tcW w:w="2694" w:type="dxa"/>
            <w:gridSpan w:val="2"/>
          </w:tcPr>
          <w:p w14:paraId="39D9EB5B" w14:textId="77777777" w:rsidR="00584D4B" w:rsidRDefault="00584D4B" w:rsidP="00584D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584D4B" w:rsidRDefault="00584D4B" w:rsidP="00584D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4D4B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584D4B" w:rsidRDefault="00584D4B" w:rsidP="00584D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B376CF" w14:textId="00D52C8F" w:rsidR="006F4FC9" w:rsidRDefault="00DF595D" w:rsidP="00E041C6">
            <w:pPr>
              <w:pStyle w:val="CRCoverPage"/>
              <w:tabs>
                <w:tab w:val="left" w:pos="4827"/>
              </w:tabs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Following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YAML</w:t>
            </w:r>
            <w:r>
              <w:rPr>
                <w:noProof/>
                <w:lang w:eastAsia="zh-CN"/>
              </w:rPr>
              <w:t xml:space="preserve"> files normatively defined in the forge are updated</w:t>
            </w:r>
            <w:r w:rsidR="006F4FC9">
              <w:rPr>
                <w:noProof/>
                <w:lang w:eastAsia="zh-CN"/>
              </w:rPr>
              <w:t>:</w:t>
            </w:r>
          </w:p>
          <w:p w14:paraId="2E8CC96B" w14:textId="64DA298B" w:rsidR="00584D4B" w:rsidRDefault="00DF595D" w:rsidP="0022743B">
            <w:pPr>
              <w:pStyle w:val="CRCoverPage"/>
              <w:tabs>
                <w:tab w:val="left" w:pos="4827"/>
              </w:tabs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- </w:t>
            </w:r>
            <w:bookmarkStart w:id="1" w:name="_GoBack"/>
            <w:bookmarkEnd w:id="1"/>
            <w:r w:rsidR="0022743B" w:rsidRPr="0022743B">
              <w:rPr>
                <w:noProof/>
                <w:lang w:eastAsia="zh-CN"/>
              </w:rPr>
              <w:t>OpenAPI/TS28623_MnSRegistryNrm.yaml</w:t>
            </w:r>
          </w:p>
        </w:tc>
      </w:tr>
      <w:tr w:rsidR="00584D4B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584D4B" w:rsidRDefault="00584D4B" w:rsidP="00584D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584D4B" w:rsidRPr="00881BE2" w:rsidRDefault="00584D4B" w:rsidP="00584D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4D4B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584D4B" w:rsidRDefault="00584D4B" w:rsidP="00584D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584D4B" w:rsidRDefault="00584D4B" w:rsidP="00584D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584D4B" w:rsidRDefault="00584D4B" w:rsidP="00584D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584D4B" w:rsidRDefault="00584D4B" w:rsidP="00584D4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584D4B" w:rsidRDefault="00584D4B" w:rsidP="00584D4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84D4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584D4B" w:rsidRDefault="00584D4B" w:rsidP="00584D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584D4B" w:rsidRDefault="00584D4B" w:rsidP="00584D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61133BF" w:rsidR="00584D4B" w:rsidRDefault="00584D4B" w:rsidP="00584D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584D4B" w:rsidRDefault="00584D4B" w:rsidP="00584D4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584D4B" w:rsidRDefault="00584D4B" w:rsidP="00584D4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84D4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584D4B" w:rsidRDefault="00584D4B" w:rsidP="00584D4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584D4B" w:rsidRDefault="00584D4B" w:rsidP="00584D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CFB185B" w:rsidR="00584D4B" w:rsidRDefault="00584D4B" w:rsidP="00584D4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584D4B" w:rsidRDefault="00584D4B" w:rsidP="00584D4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584D4B" w:rsidRDefault="00584D4B" w:rsidP="00584D4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84D4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584D4B" w:rsidRDefault="00584D4B" w:rsidP="00584D4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584D4B" w:rsidRDefault="00584D4B" w:rsidP="00584D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7E2192D" w:rsidR="00584D4B" w:rsidRDefault="00584D4B" w:rsidP="00584D4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584D4B" w:rsidRDefault="00584D4B" w:rsidP="00584D4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584D4B" w:rsidRDefault="00584D4B" w:rsidP="00584D4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84D4B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584D4B" w:rsidRDefault="00584D4B" w:rsidP="00584D4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584D4B" w:rsidRDefault="00584D4B" w:rsidP="00584D4B">
            <w:pPr>
              <w:pStyle w:val="CRCoverPage"/>
              <w:spacing w:after="0"/>
              <w:rPr>
                <w:noProof/>
              </w:rPr>
            </w:pPr>
          </w:p>
        </w:tc>
      </w:tr>
      <w:tr w:rsidR="00584D4B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584D4B" w:rsidRDefault="00584D4B" w:rsidP="00584D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574EF93" w:rsidR="00584D4B" w:rsidRPr="001904DF" w:rsidRDefault="001904DF" w:rsidP="001904DF">
            <w:pPr>
              <w:jc w:val="center"/>
            </w:pPr>
            <w:r>
              <w:t xml:space="preserve">Forge MR link: </w:t>
            </w:r>
            <w:hyperlink r:id="rId12" w:history="1">
              <w:r>
                <w:rPr>
                  <w:rStyle w:val="ab"/>
                  <w:lang w:val="en-US"/>
                </w:rPr>
                <w:t>https://forge.3gpp.org/rep/sa5/MnS/-/merge_requests/1596</w:t>
              </w:r>
            </w:hyperlink>
            <w:r>
              <w:t xml:space="preserve"> at commit 4ba252fbd0aeafa5c3e69693eb8ea129c1add77e</w:t>
            </w:r>
          </w:p>
        </w:tc>
      </w:tr>
      <w:tr w:rsidR="00584D4B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584D4B" w:rsidRPr="008863B9" w:rsidRDefault="00584D4B" w:rsidP="00584D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584D4B" w:rsidRPr="008863B9" w:rsidRDefault="00584D4B" w:rsidP="00584D4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84D4B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584D4B" w:rsidRDefault="00584D4B" w:rsidP="00584D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9FABCDE" w:rsidR="00641197" w:rsidRPr="00641197" w:rsidRDefault="00641197" w:rsidP="00584D4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000" w:firstRow="0" w:lastRow="0" w:firstColumn="0" w:lastColumn="0" w:noHBand="0" w:noVBand="0"/>
      </w:tblPr>
      <w:tblGrid>
        <w:gridCol w:w="9521"/>
      </w:tblGrid>
      <w:tr w:rsidR="00584D4B" w14:paraId="14C7A61B" w14:textId="77777777" w:rsidTr="00CF3193">
        <w:tc>
          <w:tcPr>
            <w:tcW w:w="9521" w:type="dxa"/>
            <w:shd w:val="clear" w:color="auto" w:fill="FFFFCC"/>
            <w:vAlign w:val="center"/>
          </w:tcPr>
          <w:p w14:paraId="54853178" w14:textId="77777777" w:rsidR="00584D4B" w:rsidRDefault="00584D4B" w:rsidP="00CF319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2" w:name="OLE_LINK25"/>
            <w:bookmarkStart w:id="3" w:name="OLE_LINK26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bookmarkEnd w:id="2"/>
    <w:bookmarkEnd w:id="3"/>
    <w:p w14:paraId="1D815427" w14:textId="77777777" w:rsidR="0022743B" w:rsidRDefault="006F4FC9" w:rsidP="0022743B">
      <w:pPr>
        <w:jc w:val="center"/>
      </w:pPr>
      <w:r>
        <w:t xml:space="preserve"> </w:t>
      </w:r>
      <w:r w:rsidR="0022743B">
        <w:t xml:space="preserve">Forge MR link: </w:t>
      </w:r>
      <w:hyperlink r:id="rId14" w:history="1">
        <w:r w:rsidR="0022743B">
          <w:rPr>
            <w:rStyle w:val="ab"/>
            <w:lang w:val="en-US"/>
          </w:rPr>
          <w:t>https://forge.3gpp.org/rep/sa5/MnS/-/merge_requests/1596</w:t>
        </w:r>
      </w:hyperlink>
      <w:r w:rsidR="0022743B">
        <w:t xml:space="preserve"> at commit 4ba252fbd0aeafa5c3e69693eb8ea129c1add77e</w:t>
      </w:r>
    </w:p>
    <w:p w14:paraId="058615F1" w14:textId="77777777" w:rsidR="0022743B" w:rsidRPr="00840331" w:rsidRDefault="0022743B" w:rsidP="0022743B"/>
    <w:p w14:paraId="040473C1" w14:textId="77777777" w:rsidR="0022743B" w:rsidRDefault="0022743B" w:rsidP="0022743B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1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39D9653E" w14:textId="77777777" w:rsidR="0022743B" w:rsidRPr="00A717EB" w:rsidRDefault="0022743B" w:rsidP="0022743B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*** </w:t>
      </w:r>
      <w:proofErr w:type="spellStart"/>
      <w:r>
        <w:rPr>
          <w:rFonts w:ascii="Arial" w:hAnsi="Arial" w:cs="Arial"/>
          <w:color w:val="548DD4" w:themeColor="text2" w:themeTint="99"/>
          <w:sz w:val="28"/>
          <w:szCs w:val="32"/>
        </w:rPr>
        <w:t>OpenAPI</w:t>
      </w:r>
      <w:proofErr w:type="spellEnd"/>
      <w:r>
        <w:rPr>
          <w:rFonts w:ascii="Arial" w:hAnsi="Arial" w:cs="Arial"/>
          <w:color w:val="548DD4" w:themeColor="text2" w:themeTint="99"/>
          <w:sz w:val="28"/>
          <w:szCs w:val="32"/>
        </w:rPr>
        <w:t>/TS28623_MnSRegistryNrm.yaml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640DC2DA" w14:textId="77777777" w:rsidR="0022743B" w:rsidRPr="008F7C23" w:rsidRDefault="0022743B" w:rsidP="0022743B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7EF92266" w14:textId="77777777" w:rsidR="0022743B" w:rsidRDefault="0022743B" w:rsidP="0022743B">
      <w:pPr>
        <w:pStyle w:val="PL"/>
      </w:pPr>
      <w:r>
        <w:t>openapi: 3.0.1</w:t>
      </w:r>
    </w:p>
    <w:p w14:paraId="36A990E7" w14:textId="77777777" w:rsidR="0022743B" w:rsidRDefault="0022743B" w:rsidP="0022743B">
      <w:pPr>
        <w:pStyle w:val="PL"/>
      </w:pPr>
      <w:r>
        <w:t>info:</w:t>
      </w:r>
    </w:p>
    <w:p w14:paraId="2228AC7C" w14:textId="77777777" w:rsidR="0022743B" w:rsidRDefault="0022743B" w:rsidP="0022743B">
      <w:pPr>
        <w:pStyle w:val="PL"/>
      </w:pPr>
      <w:r>
        <w:t xml:space="preserve">  title: MnS Registry NRM</w:t>
      </w:r>
    </w:p>
    <w:p w14:paraId="0D6DDE3A" w14:textId="77777777" w:rsidR="0022743B" w:rsidRDefault="0022743B" w:rsidP="0022743B">
      <w:pPr>
        <w:pStyle w:val="PL"/>
      </w:pPr>
      <w:r>
        <w:t xml:space="preserve">  version: 19.2.0</w:t>
      </w:r>
    </w:p>
    <w:p w14:paraId="4AF30DFE" w14:textId="77777777" w:rsidR="0022743B" w:rsidRDefault="0022743B" w:rsidP="0022743B">
      <w:pPr>
        <w:pStyle w:val="PL"/>
      </w:pPr>
      <w:r>
        <w:t xml:space="preserve">  description: &gt;-</w:t>
      </w:r>
    </w:p>
    <w:p w14:paraId="696CA894" w14:textId="77777777" w:rsidR="0022743B" w:rsidRDefault="0022743B" w:rsidP="0022743B">
      <w:pPr>
        <w:pStyle w:val="PL"/>
      </w:pPr>
      <w:r>
        <w:t xml:space="preserve">    OAS 3.0.1 definition of the MnS Registry NRM fragment</w:t>
      </w:r>
    </w:p>
    <w:p w14:paraId="088C37C5" w14:textId="77777777" w:rsidR="0022743B" w:rsidRDefault="0022743B" w:rsidP="0022743B">
      <w:pPr>
        <w:pStyle w:val="PL"/>
      </w:pPr>
      <w:r>
        <w:t xml:space="preserve">    © 2024, 3GPP Organizational Partners (ARIB, ATIS, CCSA, ETSI, TSDSI, TTA, TTC).</w:t>
      </w:r>
    </w:p>
    <w:p w14:paraId="064439AA" w14:textId="77777777" w:rsidR="0022743B" w:rsidRDefault="0022743B" w:rsidP="0022743B">
      <w:pPr>
        <w:pStyle w:val="PL"/>
      </w:pPr>
      <w:r>
        <w:t xml:space="preserve">    All rights reserved.</w:t>
      </w:r>
    </w:p>
    <w:p w14:paraId="0264F1F9" w14:textId="77777777" w:rsidR="0022743B" w:rsidRDefault="0022743B" w:rsidP="0022743B">
      <w:pPr>
        <w:pStyle w:val="PL"/>
      </w:pPr>
      <w:r>
        <w:t>externalDocs:</w:t>
      </w:r>
    </w:p>
    <w:p w14:paraId="75A38E4F" w14:textId="77777777" w:rsidR="0022743B" w:rsidRDefault="0022743B" w:rsidP="0022743B">
      <w:pPr>
        <w:pStyle w:val="PL"/>
      </w:pPr>
      <w:r>
        <w:t xml:space="preserve">  description: 3GPP TS 28.623; Generic NRM, MnS Registry NRM</w:t>
      </w:r>
    </w:p>
    <w:p w14:paraId="1E975707" w14:textId="77777777" w:rsidR="0022743B" w:rsidRDefault="0022743B" w:rsidP="0022743B">
      <w:pPr>
        <w:pStyle w:val="PL"/>
      </w:pPr>
      <w:r>
        <w:t xml:space="preserve">  url: http://www.3gpp.org/ftp/Specs/archive/28_series/28.623/</w:t>
      </w:r>
    </w:p>
    <w:p w14:paraId="2EF2685B" w14:textId="77777777" w:rsidR="0022743B" w:rsidRDefault="0022743B" w:rsidP="0022743B">
      <w:pPr>
        <w:pStyle w:val="PL"/>
      </w:pPr>
      <w:r>
        <w:t>paths: {}</w:t>
      </w:r>
    </w:p>
    <w:p w14:paraId="249A4978" w14:textId="77777777" w:rsidR="0022743B" w:rsidRDefault="0022743B" w:rsidP="0022743B">
      <w:pPr>
        <w:pStyle w:val="PL"/>
      </w:pPr>
      <w:r>
        <w:t>components:</w:t>
      </w:r>
    </w:p>
    <w:p w14:paraId="4E015556" w14:textId="77777777" w:rsidR="0022743B" w:rsidRDefault="0022743B" w:rsidP="0022743B">
      <w:pPr>
        <w:pStyle w:val="PL"/>
      </w:pPr>
      <w:r>
        <w:t xml:space="preserve">  schemas:</w:t>
      </w:r>
    </w:p>
    <w:p w14:paraId="2433AECB" w14:textId="77777777" w:rsidR="0022743B" w:rsidRDefault="0022743B" w:rsidP="0022743B">
      <w:pPr>
        <w:pStyle w:val="PL"/>
      </w:pPr>
      <w:r>
        <w:t xml:space="preserve">  #-------- Definition of types for name-containments ------</w:t>
      </w:r>
    </w:p>
    <w:p w14:paraId="6DC56075" w14:textId="77777777" w:rsidR="0022743B" w:rsidRDefault="0022743B" w:rsidP="0022743B">
      <w:pPr>
        <w:pStyle w:val="PL"/>
      </w:pPr>
      <w:r>
        <w:t xml:space="preserve">    SubNetwork-ncO-MnSRegistryNrm:</w:t>
      </w:r>
    </w:p>
    <w:p w14:paraId="481269FB" w14:textId="77777777" w:rsidR="0022743B" w:rsidRDefault="0022743B" w:rsidP="0022743B">
      <w:pPr>
        <w:pStyle w:val="PL"/>
      </w:pPr>
      <w:r>
        <w:t xml:space="preserve">      type: object</w:t>
      </w:r>
    </w:p>
    <w:p w14:paraId="0578973B" w14:textId="77777777" w:rsidR="0022743B" w:rsidRDefault="0022743B" w:rsidP="0022743B">
      <w:pPr>
        <w:pStyle w:val="PL"/>
      </w:pPr>
      <w:r>
        <w:t xml:space="preserve">      properties:</w:t>
      </w:r>
    </w:p>
    <w:p w14:paraId="7E4E6C20" w14:textId="77777777" w:rsidR="0022743B" w:rsidRDefault="0022743B" w:rsidP="0022743B">
      <w:pPr>
        <w:pStyle w:val="PL"/>
      </w:pPr>
      <w:r>
        <w:t xml:space="preserve">        MnsRegistry:</w:t>
      </w:r>
    </w:p>
    <w:p w14:paraId="21970296" w14:textId="77777777" w:rsidR="0022743B" w:rsidRDefault="0022743B" w:rsidP="0022743B">
      <w:pPr>
        <w:pStyle w:val="PL"/>
      </w:pPr>
      <w:r>
        <w:t xml:space="preserve">          $ref: '#/components/schemas/MnsRegistry-Single'</w:t>
      </w:r>
    </w:p>
    <w:p w14:paraId="394AEAD1" w14:textId="77777777" w:rsidR="0022743B" w:rsidRDefault="0022743B" w:rsidP="0022743B">
      <w:pPr>
        <w:pStyle w:val="PL"/>
      </w:pPr>
      <w:r>
        <w:t xml:space="preserve">    </w:t>
      </w:r>
    </w:p>
    <w:p w14:paraId="0A1F21DB" w14:textId="77777777" w:rsidR="0022743B" w:rsidRDefault="0022743B" w:rsidP="0022743B">
      <w:pPr>
        <w:pStyle w:val="PL"/>
      </w:pPr>
      <w:r>
        <w:t xml:space="preserve">   #-------Definition of generic IOCs ----------# </w:t>
      </w:r>
    </w:p>
    <w:p w14:paraId="67627E70" w14:textId="77777777" w:rsidR="0022743B" w:rsidRDefault="0022743B" w:rsidP="0022743B">
      <w:pPr>
        <w:pStyle w:val="PL"/>
      </w:pPr>
    </w:p>
    <w:p w14:paraId="48996B26" w14:textId="77777777" w:rsidR="0022743B" w:rsidRDefault="0022743B" w:rsidP="0022743B">
      <w:pPr>
        <w:pStyle w:val="PL"/>
      </w:pPr>
      <w:r>
        <w:t>#-------- Definition of types-----------------------------------------------------</w:t>
      </w:r>
    </w:p>
    <w:p w14:paraId="40B07030" w14:textId="77777777" w:rsidR="0022743B" w:rsidRDefault="0022743B" w:rsidP="0022743B">
      <w:pPr>
        <w:pStyle w:val="PL"/>
      </w:pPr>
    </w:p>
    <w:p w14:paraId="4BCCC40B" w14:textId="77777777" w:rsidR="0022743B" w:rsidRDefault="0022743B" w:rsidP="0022743B">
      <w:pPr>
        <w:pStyle w:val="PL"/>
      </w:pPr>
      <w:r>
        <w:t xml:space="preserve">#-------- Definition of concrete IOCs --------------------------------------------          </w:t>
      </w:r>
    </w:p>
    <w:p w14:paraId="0989B556" w14:textId="77777777" w:rsidR="0022743B" w:rsidRDefault="0022743B" w:rsidP="0022743B">
      <w:pPr>
        <w:pStyle w:val="PL"/>
      </w:pPr>
      <w:r>
        <w:t xml:space="preserve">    MnsRegistry-Single:</w:t>
      </w:r>
    </w:p>
    <w:p w14:paraId="02FE67D5" w14:textId="77777777" w:rsidR="0022743B" w:rsidRDefault="0022743B" w:rsidP="0022743B">
      <w:pPr>
        <w:pStyle w:val="PL"/>
      </w:pPr>
      <w:r>
        <w:t xml:space="preserve">      allOf:</w:t>
      </w:r>
    </w:p>
    <w:p w14:paraId="74E203B5" w14:textId="77777777" w:rsidR="0022743B" w:rsidRDefault="0022743B" w:rsidP="0022743B">
      <w:pPr>
        <w:pStyle w:val="PL"/>
      </w:pPr>
      <w:r>
        <w:t xml:space="preserve">        - $ref: 'TS28623_GenericNrm.yaml#/components/schemas/Top'</w:t>
      </w:r>
    </w:p>
    <w:p w14:paraId="1DB532D7" w14:textId="77777777" w:rsidR="0022743B" w:rsidRDefault="0022743B" w:rsidP="0022743B">
      <w:pPr>
        <w:pStyle w:val="PL"/>
      </w:pPr>
      <w:r>
        <w:t xml:space="preserve">        - type: object</w:t>
      </w:r>
    </w:p>
    <w:p w14:paraId="4B6C24DE" w14:textId="77777777" w:rsidR="0022743B" w:rsidRDefault="0022743B" w:rsidP="0022743B">
      <w:pPr>
        <w:pStyle w:val="PL"/>
      </w:pPr>
      <w:r>
        <w:t xml:space="preserve">          properties:</w:t>
      </w:r>
    </w:p>
    <w:p w14:paraId="0ECF2C6C" w14:textId="77777777" w:rsidR="0022743B" w:rsidRDefault="0022743B" w:rsidP="0022743B">
      <w:pPr>
        <w:pStyle w:val="PL"/>
      </w:pPr>
      <w:r>
        <w:t xml:space="preserve">            MnsInfo:</w:t>
      </w:r>
    </w:p>
    <w:p w14:paraId="3CE7E18F" w14:textId="77777777" w:rsidR="0022743B" w:rsidRDefault="0022743B" w:rsidP="0022743B">
      <w:pPr>
        <w:pStyle w:val="PL"/>
      </w:pPr>
      <w:r>
        <w:t xml:space="preserve">              $ref: '#/components/schemas/MnsInfo-Multiple'</w:t>
      </w:r>
    </w:p>
    <w:p w14:paraId="26C4F8E0" w14:textId="77777777" w:rsidR="0022743B" w:rsidRDefault="0022743B" w:rsidP="0022743B">
      <w:pPr>
        <w:pStyle w:val="PL"/>
        <w:rPr>
          <w:ins w:id="4" w:author="ruiyue"/>
        </w:rPr>
      </w:pPr>
      <w:ins w:id="5" w:author="ruiyue">
        <w:r>
          <w:t xml:space="preserve">            MgmtDataInfo:</w:t>
        </w:r>
      </w:ins>
    </w:p>
    <w:p w14:paraId="6D8C7F9D" w14:textId="77777777" w:rsidR="0022743B" w:rsidRDefault="0022743B" w:rsidP="0022743B">
      <w:pPr>
        <w:pStyle w:val="PL"/>
        <w:rPr>
          <w:ins w:id="6" w:author="ruiyue"/>
        </w:rPr>
      </w:pPr>
      <w:ins w:id="7" w:author="ruiyue">
        <w:r>
          <w:t xml:space="preserve">              $ref: '#/components/schemas/MgmtDataInfo-Multiple'</w:t>
        </w:r>
      </w:ins>
    </w:p>
    <w:p w14:paraId="4208ACDC" w14:textId="77777777" w:rsidR="0022743B" w:rsidRDefault="0022743B" w:rsidP="0022743B">
      <w:pPr>
        <w:pStyle w:val="PL"/>
      </w:pPr>
    </w:p>
    <w:p w14:paraId="61DC5374" w14:textId="77777777" w:rsidR="0022743B" w:rsidRDefault="0022743B" w:rsidP="0022743B">
      <w:pPr>
        <w:pStyle w:val="PL"/>
      </w:pPr>
      <w:r>
        <w:t xml:space="preserve">    MnsInfo-Single:</w:t>
      </w:r>
    </w:p>
    <w:p w14:paraId="5C7A79AE" w14:textId="77777777" w:rsidR="0022743B" w:rsidRDefault="0022743B" w:rsidP="0022743B">
      <w:pPr>
        <w:pStyle w:val="PL"/>
      </w:pPr>
      <w:r>
        <w:t xml:space="preserve">      allOf:</w:t>
      </w:r>
    </w:p>
    <w:p w14:paraId="619B01AB" w14:textId="77777777" w:rsidR="0022743B" w:rsidRDefault="0022743B" w:rsidP="0022743B">
      <w:pPr>
        <w:pStyle w:val="PL"/>
      </w:pPr>
      <w:r>
        <w:t xml:space="preserve">        - $ref: 'TS28623_GenericNrm.yaml#/components/schemas/Top'</w:t>
      </w:r>
    </w:p>
    <w:p w14:paraId="129BE7D2" w14:textId="77777777" w:rsidR="0022743B" w:rsidRDefault="0022743B" w:rsidP="0022743B">
      <w:pPr>
        <w:pStyle w:val="PL"/>
      </w:pPr>
      <w:r>
        <w:t xml:space="preserve">        - type: object</w:t>
      </w:r>
    </w:p>
    <w:p w14:paraId="02192FF2" w14:textId="77777777" w:rsidR="0022743B" w:rsidRDefault="0022743B" w:rsidP="0022743B">
      <w:pPr>
        <w:pStyle w:val="PL"/>
      </w:pPr>
      <w:r>
        <w:t xml:space="preserve">          properties:</w:t>
      </w:r>
    </w:p>
    <w:p w14:paraId="1B51036D" w14:textId="77777777" w:rsidR="0022743B" w:rsidRDefault="0022743B" w:rsidP="0022743B">
      <w:pPr>
        <w:pStyle w:val="PL"/>
      </w:pPr>
      <w:r>
        <w:t xml:space="preserve">             mnsLabel:</w:t>
      </w:r>
    </w:p>
    <w:p w14:paraId="0DFD1C08" w14:textId="77777777" w:rsidR="0022743B" w:rsidRDefault="0022743B" w:rsidP="0022743B">
      <w:pPr>
        <w:pStyle w:val="PL"/>
      </w:pPr>
      <w:r>
        <w:t xml:space="preserve">               type: string</w:t>
      </w:r>
    </w:p>
    <w:p w14:paraId="42292890" w14:textId="77777777" w:rsidR="0022743B" w:rsidRDefault="0022743B" w:rsidP="0022743B">
      <w:pPr>
        <w:pStyle w:val="PL"/>
      </w:pPr>
      <w:r>
        <w:t xml:space="preserve">               readOnly: true</w:t>
      </w:r>
    </w:p>
    <w:p w14:paraId="4005E4FE" w14:textId="77777777" w:rsidR="0022743B" w:rsidRDefault="0022743B" w:rsidP="0022743B">
      <w:pPr>
        <w:pStyle w:val="PL"/>
      </w:pPr>
      <w:r>
        <w:t xml:space="preserve">             mnsType:</w:t>
      </w:r>
    </w:p>
    <w:p w14:paraId="3D2EC575" w14:textId="77777777" w:rsidR="0022743B" w:rsidRDefault="0022743B" w:rsidP="0022743B">
      <w:pPr>
        <w:pStyle w:val="PL"/>
      </w:pPr>
      <w:r>
        <w:t xml:space="preserve">               type: string</w:t>
      </w:r>
    </w:p>
    <w:p w14:paraId="4659E388" w14:textId="77777777" w:rsidR="0022743B" w:rsidRDefault="0022743B" w:rsidP="0022743B">
      <w:pPr>
        <w:pStyle w:val="PL"/>
      </w:pPr>
      <w:r>
        <w:t xml:space="preserve">               readOnly: true </w:t>
      </w:r>
    </w:p>
    <w:p w14:paraId="017AC3EF" w14:textId="77777777" w:rsidR="0022743B" w:rsidRDefault="0022743B" w:rsidP="0022743B">
      <w:pPr>
        <w:pStyle w:val="PL"/>
      </w:pPr>
      <w:r>
        <w:t xml:space="preserve">               enum:</w:t>
      </w:r>
    </w:p>
    <w:p w14:paraId="5DBB4E09" w14:textId="77777777" w:rsidR="0022743B" w:rsidRDefault="0022743B" w:rsidP="0022743B">
      <w:pPr>
        <w:pStyle w:val="PL"/>
      </w:pPr>
      <w:r>
        <w:t xml:space="preserve">                 - PROV_MNS</w:t>
      </w:r>
    </w:p>
    <w:p w14:paraId="75ADA189" w14:textId="77777777" w:rsidR="0022743B" w:rsidRDefault="0022743B" w:rsidP="0022743B">
      <w:pPr>
        <w:pStyle w:val="PL"/>
      </w:pPr>
      <w:r>
        <w:t xml:space="preserve">                 - FAULT_SUPERVISION_MNS</w:t>
      </w:r>
    </w:p>
    <w:p w14:paraId="211AEA26" w14:textId="77777777" w:rsidR="0022743B" w:rsidRDefault="0022743B" w:rsidP="0022743B">
      <w:pPr>
        <w:pStyle w:val="PL"/>
      </w:pPr>
      <w:r>
        <w:t xml:space="preserve">                 - STREAMING_DATA_REPORTING_MNS</w:t>
      </w:r>
    </w:p>
    <w:p w14:paraId="20958481" w14:textId="77777777" w:rsidR="0022743B" w:rsidRDefault="0022743B" w:rsidP="0022743B">
      <w:pPr>
        <w:pStyle w:val="PL"/>
      </w:pPr>
      <w:r>
        <w:t xml:space="preserve">                 - FILE_DATA_REPORTING_MNS</w:t>
      </w:r>
    </w:p>
    <w:p w14:paraId="23091465" w14:textId="77777777" w:rsidR="0022743B" w:rsidRDefault="0022743B" w:rsidP="0022743B">
      <w:pPr>
        <w:pStyle w:val="PL"/>
      </w:pPr>
      <w:r>
        <w:t xml:space="preserve">             mnsVersion:</w:t>
      </w:r>
    </w:p>
    <w:p w14:paraId="2E601DC4" w14:textId="77777777" w:rsidR="0022743B" w:rsidRDefault="0022743B" w:rsidP="0022743B">
      <w:pPr>
        <w:pStyle w:val="PL"/>
      </w:pPr>
      <w:r>
        <w:t xml:space="preserve">               type: string</w:t>
      </w:r>
    </w:p>
    <w:p w14:paraId="3862AF16" w14:textId="77777777" w:rsidR="0022743B" w:rsidRDefault="0022743B" w:rsidP="0022743B">
      <w:pPr>
        <w:pStyle w:val="PL"/>
      </w:pPr>
      <w:r>
        <w:t xml:space="preserve">               readOnly: true</w:t>
      </w:r>
    </w:p>
    <w:p w14:paraId="3CE3B263" w14:textId="77777777" w:rsidR="0022743B" w:rsidRDefault="0022743B" w:rsidP="0022743B">
      <w:pPr>
        <w:pStyle w:val="PL"/>
      </w:pPr>
      <w:r>
        <w:t xml:space="preserve">             mnsAddress:</w:t>
      </w:r>
    </w:p>
    <w:p w14:paraId="063F602D" w14:textId="77777777" w:rsidR="0022743B" w:rsidRDefault="0022743B" w:rsidP="0022743B">
      <w:pPr>
        <w:pStyle w:val="PL"/>
      </w:pPr>
      <w:r>
        <w:t xml:space="preserve">               description: Resource URI as defined in the relevant Technical Specification</w:t>
      </w:r>
    </w:p>
    <w:p w14:paraId="48595A84" w14:textId="77777777" w:rsidR="0022743B" w:rsidRDefault="0022743B" w:rsidP="0022743B">
      <w:pPr>
        <w:pStyle w:val="PL"/>
      </w:pPr>
      <w:r>
        <w:t xml:space="preserve">               $ref: 'TS28623_ComDefs.yaml#/components/schemas/UriRo'</w:t>
      </w:r>
    </w:p>
    <w:p w14:paraId="26F24E53" w14:textId="77777777" w:rsidR="0022743B" w:rsidRDefault="0022743B" w:rsidP="0022743B">
      <w:pPr>
        <w:pStyle w:val="PL"/>
      </w:pPr>
      <w:r>
        <w:t xml:space="preserve">             mnsScope:</w:t>
      </w:r>
    </w:p>
    <w:p w14:paraId="38B38DDC" w14:textId="77777777" w:rsidR="0022743B" w:rsidRDefault="0022743B" w:rsidP="0022743B">
      <w:pPr>
        <w:pStyle w:val="PL"/>
      </w:pPr>
      <w:r>
        <w:t xml:space="preserve">               description: &gt;-</w:t>
      </w:r>
    </w:p>
    <w:p w14:paraId="5B56043E" w14:textId="77777777" w:rsidR="0022743B" w:rsidRDefault="0022743B" w:rsidP="0022743B">
      <w:pPr>
        <w:pStyle w:val="PL"/>
      </w:pPr>
      <w:r>
        <w:t xml:space="preserve">                 List of the managed object instances that can be accessed using the MnS.</w:t>
      </w:r>
    </w:p>
    <w:p w14:paraId="0DED97C4" w14:textId="77777777" w:rsidR="0022743B" w:rsidRDefault="0022743B" w:rsidP="0022743B">
      <w:pPr>
        <w:pStyle w:val="PL"/>
      </w:pPr>
      <w:r>
        <w:t xml:space="preserve">                 If a complete SubNetwork can be accessed using the MnS, this attribute may </w:t>
      </w:r>
    </w:p>
    <w:p w14:paraId="6EE3FA7D" w14:textId="77777777" w:rsidR="0022743B" w:rsidRDefault="0022743B" w:rsidP="0022743B">
      <w:pPr>
        <w:pStyle w:val="PL"/>
      </w:pPr>
      <w:r>
        <w:lastRenderedPageBreak/>
        <w:t xml:space="preserve">                 contain the DN of the SubNetwork instead of the DNs of the individual managed </w:t>
      </w:r>
    </w:p>
    <w:p w14:paraId="3B0D87C5" w14:textId="77777777" w:rsidR="0022743B" w:rsidRDefault="0022743B" w:rsidP="0022743B">
      <w:pPr>
        <w:pStyle w:val="PL"/>
      </w:pPr>
      <w:r>
        <w:t xml:space="preserve">                 entities within the SubNetwork.</w:t>
      </w:r>
    </w:p>
    <w:p w14:paraId="111E5BDF" w14:textId="77777777" w:rsidR="0022743B" w:rsidRDefault="0022743B" w:rsidP="0022743B">
      <w:pPr>
        <w:pStyle w:val="PL"/>
      </w:pPr>
      <w:r>
        <w:t xml:space="preserve">               type: array</w:t>
      </w:r>
    </w:p>
    <w:p w14:paraId="54B7428B" w14:textId="77777777" w:rsidR="0022743B" w:rsidRDefault="0022743B" w:rsidP="0022743B">
      <w:pPr>
        <w:pStyle w:val="PL"/>
      </w:pPr>
      <w:r>
        <w:t xml:space="preserve">               uniqueItems: true</w:t>
      </w:r>
    </w:p>
    <w:p w14:paraId="1580A1BF" w14:textId="77777777" w:rsidR="0022743B" w:rsidRDefault="0022743B" w:rsidP="0022743B">
      <w:pPr>
        <w:pStyle w:val="PL"/>
      </w:pPr>
      <w:r>
        <w:t xml:space="preserve">               items:</w:t>
      </w:r>
    </w:p>
    <w:p w14:paraId="02C9C84C" w14:textId="77777777" w:rsidR="0022743B" w:rsidRDefault="0022743B" w:rsidP="0022743B">
      <w:pPr>
        <w:pStyle w:val="PL"/>
      </w:pPr>
      <w:r>
        <w:t xml:space="preserve">                 $ref: 'TS28623_ComDefs.yaml#/components/schemas/DnRo'</w:t>
      </w:r>
    </w:p>
    <w:p w14:paraId="1215D006" w14:textId="77777777" w:rsidR="0022743B" w:rsidRDefault="0022743B" w:rsidP="0022743B">
      <w:pPr>
        <w:pStyle w:val="PL"/>
      </w:pPr>
      <w:r>
        <w:t xml:space="preserve">               minItems: 1</w:t>
      </w:r>
    </w:p>
    <w:p w14:paraId="69DA2370" w14:textId="77777777" w:rsidR="0022743B" w:rsidRDefault="0022743B" w:rsidP="0022743B">
      <w:pPr>
        <w:pStyle w:val="PL"/>
        <w:rPr>
          <w:ins w:id="8" w:author="ruiyue"/>
        </w:rPr>
      </w:pPr>
      <w:ins w:id="9" w:author="ruiyue">
        <w:r>
          <w:t xml:space="preserve">             mgmtDataInfoRef:</w:t>
        </w:r>
      </w:ins>
    </w:p>
    <w:p w14:paraId="708E6570" w14:textId="77777777" w:rsidR="0022743B" w:rsidRDefault="0022743B" w:rsidP="0022743B">
      <w:pPr>
        <w:pStyle w:val="PL"/>
        <w:rPr>
          <w:ins w:id="10" w:author="ruiyue"/>
        </w:rPr>
      </w:pPr>
      <w:ins w:id="11" w:author="ruiyue">
        <w:r>
          <w:t xml:space="preserve">               description: &gt;-</w:t>
        </w:r>
      </w:ins>
    </w:p>
    <w:p w14:paraId="21D66D27" w14:textId="77777777" w:rsidR="0022743B" w:rsidRDefault="0022743B" w:rsidP="0022743B">
      <w:pPr>
        <w:pStyle w:val="PL"/>
        <w:rPr>
          <w:ins w:id="12" w:author="ruiyue"/>
        </w:rPr>
      </w:pPr>
      <w:ins w:id="13" w:author="ruiyue">
        <w:r>
          <w:t xml:space="preserve">                List of DN of MgmtDataInfo instance(s) which are associated the MnSInfo which represent a</w:t>
        </w:r>
      </w:ins>
    </w:p>
    <w:p w14:paraId="3A264790" w14:textId="77777777" w:rsidR="0022743B" w:rsidRDefault="0022743B" w:rsidP="0022743B">
      <w:pPr>
        <w:pStyle w:val="PL"/>
        <w:rPr>
          <w:ins w:id="14" w:author="ruiyue"/>
        </w:rPr>
      </w:pPr>
      <w:ins w:id="15" w:author="ruiyue">
        <w:r>
          <w:t xml:space="preserve">                management service instance</w:t>
        </w:r>
      </w:ins>
    </w:p>
    <w:p w14:paraId="69942358" w14:textId="77777777" w:rsidR="0022743B" w:rsidRDefault="0022743B" w:rsidP="0022743B">
      <w:pPr>
        <w:pStyle w:val="PL"/>
        <w:rPr>
          <w:ins w:id="16" w:author="ruiyue"/>
        </w:rPr>
      </w:pPr>
      <w:ins w:id="17" w:author="ruiyue">
        <w:r>
          <w:t xml:space="preserve">               type: array</w:t>
        </w:r>
      </w:ins>
    </w:p>
    <w:p w14:paraId="731CE479" w14:textId="77777777" w:rsidR="0022743B" w:rsidRDefault="0022743B" w:rsidP="0022743B">
      <w:pPr>
        <w:pStyle w:val="PL"/>
        <w:rPr>
          <w:ins w:id="18" w:author="ruiyue"/>
        </w:rPr>
      </w:pPr>
      <w:ins w:id="19" w:author="ruiyue">
        <w:r>
          <w:t xml:space="preserve">               items:</w:t>
        </w:r>
      </w:ins>
    </w:p>
    <w:p w14:paraId="3675D950" w14:textId="77777777" w:rsidR="0022743B" w:rsidRDefault="0022743B" w:rsidP="0022743B">
      <w:pPr>
        <w:pStyle w:val="PL"/>
        <w:rPr>
          <w:ins w:id="20" w:author="ruiyue"/>
        </w:rPr>
      </w:pPr>
      <w:ins w:id="21" w:author="ruiyue">
        <w:r>
          <w:t xml:space="preserve">                $ref: 'TS28623_ComDefs.yaml#/components/schemas/DnRo'</w:t>
        </w:r>
      </w:ins>
    </w:p>
    <w:p w14:paraId="621EA681" w14:textId="77777777" w:rsidR="0022743B" w:rsidRDefault="0022743B" w:rsidP="0022743B">
      <w:pPr>
        <w:pStyle w:val="PL"/>
        <w:rPr>
          <w:ins w:id="22" w:author="ruiyue"/>
        </w:rPr>
      </w:pPr>
      <w:ins w:id="23" w:author="ruiyue">
        <w:r>
          <w:t xml:space="preserve">               uniqueItems: true </w:t>
        </w:r>
      </w:ins>
    </w:p>
    <w:p w14:paraId="4CE697E7" w14:textId="77777777" w:rsidR="0022743B" w:rsidRDefault="0022743B" w:rsidP="0022743B">
      <w:pPr>
        <w:pStyle w:val="PL"/>
        <w:rPr>
          <w:ins w:id="24" w:author="ruiyue"/>
        </w:rPr>
      </w:pPr>
      <w:ins w:id="25" w:author="ruiyue">
        <w:r>
          <w:t xml:space="preserve">    MgmtDataInfo-Single:</w:t>
        </w:r>
      </w:ins>
    </w:p>
    <w:p w14:paraId="455E481E" w14:textId="77777777" w:rsidR="0022743B" w:rsidRDefault="0022743B" w:rsidP="0022743B">
      <w:pPr>
        <w:pStyle w:val="PL"/>
        <w:rPr>
          <w:ins w:id="26" w:author="ruiyue"/>
        </w:rPr>
      </w:pPr>
      <w:ins w:id="27" w:author="ruiyue">
        <w:r>
          <w:t xml:space="preserve">      allOf:</w:t>
        </w:r>
      </w:ins>
    </w:p>
    <w:p w14:paraId="4D018083" w14:textId="77777777" w:rsidR="0022743B" w:rsidRDefault="0022743B" w:rsidP="0022743B">
      <w:pPr>
        <w:pStyle w:val="PL"/>
        <w:rPr>
          <w:ins w:id="28" w:author="ruiyue"/>
        </w:rPr>
      </w:pPr>
      <w:ins w:id="29" w:author="ruiyue">
        <w:r>
          <w:t xml:space="preserve">        - $ref: 'TS28623_GenericNrm.yaml#/components/schemas/Top'</w:t>
        </w:r>
      </w:ins>
    </w:p>
    <w:p w14:paraId="4DAC04B8" w14:textId="77777777" w:rsidR="0022743B" w:rsidRDefault="0022743B" w:rsidP="0022743B">
      <w:pPr>
        <w:pStyle w:val="PL"/>
        <w:rPr>
          <w:ins w:id="30" w:author="ruiyue"/>
        </w:rPr>
      </w:pPr>
      <w:ins w:id="31" w:author="ruiyue">
        <w:r>
          <w:t xml:space="preserve">        - type: object</w:t>
        </w:r>
      </w:ins>
    </w:p>
    <w:p w14:paraId="5B3DEC98" w14:textId="77777777" w:rsidR="0022743B" w:rsidRDefault="0022743B" w:rsidP="0022743B">
      <w:pPr>
        <w:pStyle w:val="PL"/>
        <w:rPr>
          <w:ins w:id="32" w:author="ruiyue"/>
        </w:rPr>
      </w:pPr>
      <w:ins w:id="33" w:author="ruiyue">
        <w:r>
          <w:t xml:space="preserve">          properties:</w:t>
        </w:r>
      </w:ins>
    </w:p>
    <w:p w14:paraId="71AA76AE" w14:textId="77777777" w:rsidR="0022743B" w:rsidRDefault="0022743B" w:rsidP="0022743B">
      <w:pPr>
        <w:pStyle w:val="PL"/>
        <w:rPr>
          <w:ins w:id="34" w:author="ruiyue"/>
        </w:rPr>
      </w:pPr>
      <w:ins w:id="35" w:author="ruiyue">
        <w:r>
          <w:t xml:space="preserve">             supportedManagementData:</w:t>
        </w:r>
      </w:ins>
    </w:p>
    <w:p w14:paraId="3397EDE5" w14:textId="77777777" w:rsidR="0022743B" w:rsidRDefault="0022743B" w:rsidP="0022743B">
      <w:pPr>
        <w:pStyle w:val="PL"/>
        <w:rPr>
          <w:ins w:id="36" w:author="ruiyue"/>
        </w:rPr>
      </w:pPr>
      <w:ins w:id="37" w:author="ruiyue">
        <w:r>
          <w:t xml:space="preserve">               $ref: 'TS28623_ManagementDataCollectionNrm.yaml#/components/schemas/ManagementData'</w:t>
        </w:r>
      </w:ins>
    </w:p>
    <w:p w14:paraId="668E2742" w14:textId="77777777" w:rsidR="0022743B" w:rsidRDefault="0022743B" w:rsidP="0022743B">
      <w:pPr>
        <w:pStyle w:val="PL"/>
        <w:rPr>
          <w:ins w:id="38" w:author="ruiyue"/>
        </w:rPr>
      </w:pPr>
      <w:ins w:id="39" w:author="ruiyue">
        <w:r>
          <w:t xml:space="preserve">             supportedGranularityPeriods:</w:t>
        </w:r>
      </w:ins>
    </w:p>
    <w:p w14:paraId="7684EA3C" w14:textId="77777777" w:rsidR="0022743B" w:rsidRDefault="0022743B" w:rsidP="0022743B">
      <w:pPr>
        <w:pStyle w:val="PL"/>
        <w:rPr>
          <w:ins w:id="40" w:author="ruiyue"/>
        </w:rPr>
      </w:pPr>
      <w:ins w:id="41" w:author="ruiyue">
        <w:r>
          <w:t xml:space="preserve">               description: &gt;-</w:t>
        </w:r>
      </w:ins>
    </w:p>
    <w:p w14:paraId="641B0923" w14:textId="77777777" w:rsidR="0022743B" w:rsidRDefault="0022743B" w:rsidP="0022743B">
      <w:pPr>
        <w:pStyle w:val="PL"/>
        <w:rPr>
          <w:ins w:id="42" w:author="ruiyue"/>
        </w:rPr>
      </w:pPr>
      <w:ins w:id="43" w:author="ruiyue">
        <w:r>
          <w:t xml:space="preserve">                Granularity periods supported for the production of associated management data.</w:t>
        </w:r>
      </w:ins>
    </w:p>
    <w:p w14:paraId="7C3A81F7" w14:textId="77777777" w:rsidR="0022743B" w:rsidRDefault="0022743B" w:rsidP="0022743B">
      <w:pPr>
        <w:pStyle w:val="PL"/>
        <w:rPr>
          <w:ins w:id="44" w:author="ruiyue"/>
        </w:rPr>
      </w:pPr>
      <w:ins w:id="45" w:author="ruiyue">
        <w:r>
          <w:t xml:space="preserve">                The period is defined in seconds.</w:t>
        </w:r>
      </w:ins>
    </w:p>
    <w:p w14:paraId="6B98E367" w14:textId="77777777" w:rsidR="0022743B" w:rsidRDefault="0022743B" w:rsidP="0022743B">
      <w:pPr>
        <w:pStyle w:val="PL"/>
        <w:rPr>
          <w:ins w:id="46" w:author="ruiyue"/>
        </w:rPr>
      </w:pPr>
      <w:ins w:id="47" w:author="ruiyue">
        <w:r>
          <w:t xml:space="preserve">               type: array</w:t>
        </w:r>
      </w:ins>
    </w:p>
    <w:p w14:paraId="6358DE3A" w14:textId="77777777" w:rsidR="0022743B" w:rsidRDefault="0022743B" w:rsidP="0022743B">
      <w:pPr>
        <w:pStyle w:val="PL"/>
        <w:rPr>
          <w:ins w:id="48" w:author="ruiyue"/>
        </w:rPr>
      </w:pPr>
      <w:ins w:id="49" w:author="ruiyue">
        <w:r>
          <w:t xml:space="preserve">               items: </w:t>
        </w:r>
      </w:ins>
    </w:p>
    <w:p w14:paraId="635241FE" w14:textId="77777777" w:rsidR="0022743B" w:rsidRDefault="0022743B" w:rsidP="0022743B">
      <w:pPr>
        <w:pStyle w:val="PL"/>
        <w:rPr>
          <w:ins w:id="50" w:author="ruiyue"/>
        </w:rPr>
      </w:pPr>
      <w:ins w:id="51" w:author="ruiyue">
        <w:r>
          <w:t xml:space="preserve">                type: integer</w:t>
        </w:r>
      </w:ins>
    </w:p>
    <w:p w14:paraId="65BA8ED4" w14:textId="77777777" w:rsidR="0022743B" w:rsidRDefault="0022743B" w:rsidP="0022743B">
      <w:pPr>
        <w:pStyle w:val="PL"/>
        <w:rPr>
          <w:ins w:id="52" w:author="ruiyue"/>
        </w:rPr>
      </w:pPr>
      <w:ins w:id="53" w:author="ruiyue">
        <w:r>
          <w:t xml:space="preserve">                readOnly: true </w:t>
        </w:r>
      </w:ins>
    </w:p>
    <w:p w14:paraId="410647E3" w14:textId="77777777" w:rsidR="0022743B" w:rsidRDefault="0022743B" w:rsidP="0022743B">
      <w:pPr>
        <w:pStyle w:val="PL"/>
        <w:rPr>
          <w:ins w:id="54" w:author="ruiyue"/>
        </w:rPr>
      </w:pPr>
      <w:ins w:id="55" w:author="ruiyue">
        <w:r>
          <w:t xml:space="preserve">               uniqueItems: true</w:t>
        </w:r>
      </w:ins>
    </w:p>
    <w:p w14:paraId="2900A662" w14:textId="77777777" w:rsidR="0022743B" w:rsidRDefault="0022743B" w:rsidP="0022743B">
      <w:pPr>
        <w:pStyle w:val="PL"/>
        <w:rPr>
          <w:ins w:id="56" w:author="ruiyue"/>
        </w:rPr>
      </w:pPr>
      <w:ins w:id="57" w:author="ruiyue">
        <w:r>
          <w:t xml:space="preserve">             supportedReportingPeriods:</w:t>
        </w:r>
      </w:ins>
    </w:p>
    <w:p w14:paraId="18FBCC0E" w14:textId="77777777" w:rsidR="0022743B" w:rsidRDefault="0022743B" w:rsidP="0022743B">
      <w:pPr>
        <w:pStyle w:val="PL"/>
        <w:rPr>
          <w:ins w:id="58" w:author="ruiyue"/>
        </w:rPr>
      </w:pPr>
      <w:ins w:id="59" w:author="ruiyue">
        <w:r>
          <w:t xml:space="preserve">               description: &gt;-</w:t>
        </w:r>
      </w:ins>
    </w:p>
    <w:p w14:paraId="0ECFEF62" w14:textId="77777777" w:rsidR="0022743B" w:rsidRDefault="0022743B" w:rsidP="0022743B">
      <w:pPr>
        <w:pStyle w:val="PL"/>
        <w:rPr>
          <w:ins w:id="60" w:author="ruiyue"/>
        </w:rPr>
      </w:pPr>
      <w:ins w:id="61" w:author="ruiyue">
        <w:r>
          <w:t xml:space="preserve">                Reporting periods supported for the associated management data.</w:t>
        </w:r>
      </w:ins>
    </w:p>
    <w:p w14:paraId="5A1F4237" w14:textId="77777777" w:rsidR="0022743B" w:rsidRDefault="0022743B" w:rsidP="0022743B">
      <w:pPr>
        <w:pStyle w:val="PL"/>
        <w:rPr>
          <w:ins w:id="62" w:author="ruiyue"/>
        </w:rPr>
      </w:pPr>
      <w:ins w:id="63" w:author="ruiyue">
        <w:r>
          <w:t xml:space="preserve">                The period is defined in seconds.</w:t>
        </w:r>
      </w:ins>
    </w:p>
    <w:p w14:paraId="7C3C19FC" w14:textId="77777777" w:rsidR="0022743B" w:rsidRDefault="0022743B" w:rsidP="0022743B">
      <w:pPr>
        <w:pStyle w:val="PL"/>
        <w:rPr>
          <w:ins w:id="64" w:author="ruiyue"/>
        </w:rPr>
      </w:pPr>
      <w:ins w:id="65" w:author="ruiyue">
        <w:r>
          <w:t xml:space="preserve">               type: array</w:t>
        </w:r>
      </w:ins>
    </w:p>
    <w:p w14:paraId="28BDC8DE" w14:textId="77777777" w:rsidR="0022743B" w:rsidRDefault="0022743B" w:rsidP="0022743B">
      <w:pPr>
        <w:pStyle w:val="PL"/>
        <w:rPr>
          <w:ins w:id="66" w:author="ruiyue"/>
        </w:rPr>
      </w:pPr>
      <w:ins w:id="67" w:author="ruiyue">
        <w:r>
          <w:t xml:space="preserve">               items: </w:t>
        </w:r>
      </w:ins>
    </w:p>
    <w:p w14:paraId="13CFAAEB" w14:textId="77777777" w:rsidR="0022743B" w:rsidRDefault="0022743B" w:rsidP="0022743B">
      <w:pPr>
        <w:pStyle w:val="PL"/>
        <w:rPr>
          <w:ins w:id="68" w:author="ruiyue"/>
        </w:rPr>
      </w:pPr>
      <w:ins w:id="69" w:author="ruiyue">
        <w:r>
          <w:t xml:space="preserve">                type: integer</w:t>
        </w:r>
      </w:ins>
    </w:p>
    <w:p w14:paraId="20DCAAAD" w14:textId="77777777" w:rsidR="0022743B" w:rsidRDefault="0022743B" w:rsidP="0022743B">
      <w:pPr>
        <w:pStyle w:val="PL"/>
        <w:rPr>
          <w:ins w:id="70" w:author="ruiyue"/>
        </w:rPr>
      </w:pPr>
      <w:ins w:id="71" w:author="ruiyue">
        <w:r>
          <w:t xml:space="preserve">                readOnly: true </w:t>
        </w:r>
      </w:ins>
    </w:p>
    <w:p w14:paraId="4C8C7641" w14:textId="77777777" w:rsidR="0022743B" w:rsidRDefault="0022743B" w:rsidP="0022743B">
      <w:pPr>
        <w:pStyle w:val="PL"/>
        <w:rPr>
          <w:ins w:id="72" w:author="ruiyue"/>
        </w:rPr>
      </w:pPr>
      <w:ins w:id="73" w:author="ruiyue">
        <w:r>
          <w:t xml:space="preserve">               uniqueItems: true</w:t>
        </w:r>
      </w:ins>
    </w:p>
    <w:p w14:paraId="43A1796C" w14:textId="77777777" w:rsidR="0022743B" w:rsidRDefault="0022743B" w:rsidP="0022743B">
      <w:pPr>
        <w:pStyle w:val="PL"/>
        <w:rPr>
          <w:ins w:id="74" w:author="ruiyue"/>
        </w:rPr>
      </w:pPr>
      <w:ins w:id="75" w:author="ruiyue">
        <w:r>
          <w:t xml:space="preserve">             historicalDataPeriod:</w:t>
        </w:r>
      </w:ins>
    </w:p>
    <w:p w14:paraId="24BC0DF6" w14:textId="77777777" w:rsidR="0022743B" w:rsidRDefault="0022743B" w:rsidP="0022743B">
      <w:pPr>
        <w:pStyle w:val="PL"/>
        <w:rPr>
          <w:ins w:id="76" w:author="ruiyue"/>
        </w:rPr>
      </w:pPr>
      <w:ins w:id="77" w:author="ruiyue">
        <w:r>
          <w:t xml:space="preserve">               description: &gt;-</w:t>
        </w:r>
      </w:ins>
    </w:p>
    <w:p w14:paraId="5D705528" w14:textId="77777777" w:rsidR="0022743B" w:rsidRDefault="0022743B" w:rsidP="0022743B">
      <w:pPr>
        <w:pStyle w:val="PL"/>
        <w:rPr>
          <w:ins w:id="78" w:author="ruiyue"/>
        </w:rPr>
      </w:pPr>
      <w:ins w:id="79" w:author="ruiyue">
        <w:r>
          <w:t xml:space="preserve">                This attribute describes the maximum period of the requested historical data.</w:t>
        </w:r>
      </w:ins>
    </w:p>
    <w:p w14:paraId="397FC19D" w14:textId="77777777" w:rsidR="0022743B" w:rsidRDefault="0022743B" w:rsidP="0022743B">
      <w:pPr>
        <w:pStyle w:val="PL"/>
        <w:rPr>
          <w:ins w:id="80" w:author="ruiyue"/>
        </w:rPr>
      </w:pPr>
      <w:ins w:id="81" w:author="ruiyue">
        <w:r>
          <w:t xml:space="preserve">                The period is defined in seconds.</w:t>
        </w:r>
      </w:ins>
    </w:p>
    <w:p w14:paraId="753374F4" w14:textId="77777777" w:rsidR="0022743B" w:rsidRDefault="0022743B" w:rsidP="0022743B">
      <w:pPr>
        <w:pStyle w:val="PL"/>
        <w:rPr>
          <w:ins w:id="82" w:author="ruiyue"/>
        </w:rPr>
      </w:pPr>
      <w:ins w:id="83" w:author="ruiyue">
        <w:r>
          <w:t xml:space="preserve">                When the value of this attribute is NULL, which means the capability of querying historical data is not supported.</w:t>
        </w:r>
      </w:ins>
    </w:p>
    <w:p w14:paraId="521ABB70" w14:textId="77777777" w:rsidR="0022743B" w:rsidRDefault="0022743B" w:rsidP="0022743B">
      <w:pPr>
        <w:pStyle w:val="PL"/>
        <w:rPr>
          <w:ins w:id="84" w:author="ruiyue"/>
        </w:rPr>
      </w:pPr>
      <w:ins w:id="85" w:author="ruiyue">
        <w:r>
          <w:t xml:space="preserve">               type: integer</w:t>
        </w:r>
      </w:ins>
    </w:p>
    <w:p w14:paraId="669588D5" w14:textId="77777777" w:rsidR="0022743B" w:rsidRDefault="0022743B" w:rsidP="0022743B">
      <w:pPr>
        <w:pStyle w:val="PL"/>
        <w:rPr>
          <w:ins w:id="86" w:author="ruiyue"/>
        </w:rPr>
      </w:pPr>
      <w:ins w:id="87" w:author="ruiyue">
        <w:r>
          <w:t xml:space="preserve">             supportedReportingMethod:</w:t>
        </w:r>
      </w:ins>
    </w:p>
    <w:p w14:paraId="11AF48B8" w14:textId="77777777" w:rsidR="0022743B" w:rsidRDefault="0022743B" w:rsidP="0022743B">
      <w:pPr>
        <w:pStyle w:val="PL"/>
        <w:rPr>
          <w:ins w:id="88" w:author="ruiyue"/>
        </w:rPr>
      </w:pPr>
      <w:ins w:id="89" w:author="ruiyue">
        <w:r>
          <w:t xml:space="preserve">               description: &gt;-</w:t>
        </w:r>
      </w:ins>
    </w:p>
    <w:p w14:paraId="0C857F8E" w14:textId="77777777" w:rsidR="0022743B" w:rsidRDefault="0022743B" w:rsidP="0022743B">
      <w:pPr>
        <w:pStyle w:val="PL"/>
        <w:rPr>
          <w:ins w:id="90" w:author="ruiyue"/>
        </w:rPr>
      </w:pPr>
      <w:ins w:id="91" w:author="ruiyue">
        <w:r>
          <w:t xml:space="preserve">                List of supported reporting methods for the associated management data.</w:t>
        </w:r>
      </w:ins>
    </w:p>
    <w:p w14:paraId="787B33B6" w14:textId="77777777" w:rsidR="0022743B" w:rsidRDefault="0022743B" w:rsidP="0022743B">
      <w:pPr>
        <w:pStyle w:val="PL"/>
        <w:rPr>
          <w:ins w:id="92" w:author="ruiyue"/>
        </w:rPr>
      </w:pPr>
      <w:ins w:id="93" w:author="ruiyue">
        <w:r>
          <w:t xml:space="preserve">               type: array</w:t>
        </w:r>
      </w:ins>
    </w:p>
    <w:p w14:paraId="297BD81C" w14:textId="77777777" w:rsidR="0022743B" w:rsidRDefault="0022743B" w:rsidP="0022743B">
      <w:pPr>
        <w:pStyle w:val="PL"/>
        <w:rPr>
          <w:ins w:id="94" w:author="ruiyue"/>
        </w:rPr>
      </w:pPr>
      <w:ins w:id="95" w:author="ruiyue">
        <w:r>
          <w:t xml:space="preserve">               uniqueItems: true</w:t>
        </w:r>
      </w:ins>
    </w:p>
    <w:p w14:paraId="0F1E81EB" w14:textId="77777777" w:rsidR="0022743B" w:rsidRDefault="0022743B" w:rsidP="0022743B">
      <w:pPr>
        <w:pStyle w:val="PL"/>
        <w:rPr>
          <w:ins w:id="96" w:author="ruiyue"/>
        </w:rPr>
      </w:pPr>
      <w:ins w:id="97" w:author="ruiyue">
        <w:r>
          <w:t xml:space="preserve">               items:</w:t>
        </w:r>
      </w:ins>
    </w:p>
    <w:p w14:paraId="206ABC63" w14:textId="77777777" w:rsidR="0022743B" w:rsidRDefault="0022743B" w:rsidP="0022743B">
      <w:pPr>
        <w:pStyle w:val="PL"/>
        <w:rPr>
          <w:ins w:id="98" w:author="ruiyue"/>
        </w:rPr>
      </w:pPr>
      <w:ins w:id="99" w:author="ruiyue">
        <w:r>
          <w:t xml:space="preserve">                 type: string</w:t>
        </w:r>
      </w:ins>
    </w:p>
    <w:p w14:paraId="39C9D54B" w14:textId="77777777" w:rsidR="0022743B" w:rsidRDefault="0022743B" w:rsidP="0022743B">
      <w:pPr>
        <w:pStyle w:val="PL"/>
        <w:rPr>
          <w:ins w:id="100" w:author="ruiyue"/>
        </w:rPr>
      </w:pPr>
      <w:ins w:id="101" w:author="ruiyue">
        <w:r>
          <w:t xml:space="preserve">                 enum:</w:t>
        </w:r>
      </w:ins>
    </w:p>
    <w:p w14:paraId="0F0861FC" w14:textId="77777777" w:rsidR="0022743B" w:rsidRDefault="0022743B" w:rsidP="0022743B">
      <w:pPr>
        <w:pStyle w:val="PL"/>
        <w:rPr>
          <w:ins w:id="102" w:author="ruiyue"/>
        </w:rPr>
      </w:pPr>
      <w:ins w:id="103" w:author="ruiyue">
        <w:r>
          <w:t xml:space="preserve">                  - FILE</w:t>
        </w:r>
      </w:ins>
    </w:p>
    <w:p w14:paraId="4FA3BBD1" w14:textId="77777777" w:rsidR="0022743B" w:rsidRDefault="0022743B" w:rsidP="0022743B">
      <w:pPr>
        <w:pStyle w:val="PL"/>
        <w:rPr>
          <w:ins w:id="104" w:author="ruiyue"/>
        </w:rPr>
      </w:pPr>
      <w:ins w:id="105" w:author="ruiyue">
        <w:r>
          <w:t xml:space="preserve">                  - STREAM</w:t>
        </w:r>
      </w:ins>
    </w:p>
    <w:p w14:paraId="57690E67" w14:textId="77777777" w:rsidR="0022743B" w:rsidRDefault="0022743B" w:rsidP="0022743B">
      <w:pPr>
        <w:pStyle w:val="PL"/>
        <w:rPr>
          <w:ins w:id="106" w:author="ruiyue"/>
        </w:rPr>
      </w:pPr>
      <w:ins w:id="107" w:author="ruiyue">
        <w:r>
          <w:t xml:space="preserve">                 readOnly: true</w:t>
        </w:r>
      </w:ins>
    </w:p>
    <w:p w14:paraId="745A5836" w14:textId="77777777" w:rsidR="0022743B" w:rsidRDefault="0022743B" w:rsidP="0022743B">
      <w:pPr>
        <w:pStyle w:val="PL"/>
        <w:rPr>
          <w:ins w:id="108" w:author="ruiyue"/>
        </w:rPr>
      </w:pPr>
      <w:ins w:id="109" w:author="ruiyue">
        <w:r>
          <w:t xml:space="preserve">               minItems: 1</w:t>
        </w:r>
      </w:ins>
    </w:p>
    <w:p w14:paraId="48F704CE" w14:textId="77777777" w:rsidR="0022743B" w:rsidRDefault="0022743B" w:rsidP="0022743B">
      <w:pPr>
        <w:pStyle w:val="PL"/>
        <w:rPr>
          <w:ins w:id="110" w:author="ruiyue"/>
        </w:rPr>
      </w:pPr>
      <w:ins w:id="111" w:author="ruiyue">
        <w:r>
          <w:t xml:space="preserve">             supportedDataScope:</w:t>
        </w:r>
      </w:ins>
    </w:p>
    <w:p w14:paraId="47802FF9" w14:textId="77777777" w:rsidR="0022743B" w:rsidRDefault="0022743B" w:rsidP="0022743B">
      <w:pPr>
        <w:pStyle w:val="PL"/>
        <w:rPr>
          <w:ins w:id="112" w:author="ruiyue"/>
        </w:rPr>
      </w:pPr>
      <w:ins w:id="113" w:author="ruiyue">
        <w:r>
          <w:t xml:space="preserve">               description: &gt;-</w:t>
        </w:r>
      </w:ins>
    </w:p>
    <w:p w14:paraId="1BBD34D5" w14:textId="77777777" w:rsidR="0022743B" w:rsidRDefault="0022743B" w:rsidP="0022743B">
      <w:pPr>
        <w:pStyle w:val="PL"/>
        <w:rPr>
          <w:ins w:id="114" w:author="ruiyue"/>
        </w:rPr>
      </w:pPr>
      <w:ins w:id="115" w:author="ruiyue">
        <w:r>
          <w:t xml:space="preserve">                List of supported sub counter capabilities for the associated management data.</w:t>
        </w:r>
      </w:ins>
    </w:p>
    <w:p w14:paraId="44A08CE5" w14:textId="77777777" w:rsidR="0022743B" w:rsidRDefault="0022743B" w:rsidP="0022743B">
      <w:pPr>
        <w:pStyle w:val="PL"/>
        <w:rPr>
          <w:ins w:id="116" w:author="ruiyue"/>
        </w:rPr>
      </w:pPr>
      <w:ins w:id="117" w:author="ruiyue">
        <w:r>
          <w:t xml:space="preserve">               type: array</w:t>
        </w:r>
      </w:ins>
    </w:p>
    <w:p w14:paraId="5E4A0BE6" w14:textId="77777777" w:rsidR="0022743B" w:rsidRDefault="0022743B" w:rsidP="0022743B">
      <w:pPr>
        <w:pStyle w:val="PL"/>
        <w:rPr>
          <w:ins w:id="118" w:author="ruiyue"/>
        </w:rPr>
      </w:pPr>
      <w:ins w:id="119" w:author="ruiyue">
        <w:r>
          <w:t xml:space="preserve">               items:</w:t>
        </w:r>
      </w:ins>
    </w:p>
    <w:p w14:paraId="59B7672C" w14:textId="77777777" w:rsidR="0022743B" w:rsidRDefault="0022743B" w:rsidP="0022743B">
      <w:pPr>
        <w:pStyle w:val="PL"/>
        <w:rPr>
          <w:ins w:id="120" w:author="ruiyue"/>
        </w:rPr>
      </w:pPr>
      <w:ins w:id="121" w:author="ruiyue">
        <w:r>
          <w:t xml:space="preserve">                type: string</w:t>
        </w:r>
      </w:ins>
    </w:p>
    <w:p w14:paraId="6BFDDD0C" w14:textId="77777777" w:rsidR="0022743B" w:rsidRDefault="0022743B" w:rsidP="0022743B">
      <w:pPr>
        <w:pStyle w:val="PL"/>
        <w:rPr>
          <w:ins w:id="122" w:author="ruiyue"/>
        </w:rPr>
      </w:pPr>
      <w:ins w:id="123" w:author="ruiyue">
        <w:r>
          <w:t xml:space="preserve">                enum:</w:t>
        </w:r>
      </w:ins>
    </w:p>
    <w:p w14:paraId="0515FBF1" w14:textId="77777777" w:rsidR="0022743B" w:rsidRDefault="0022743B" w:rsidP="0022743B">
      <w:pPr>
        <w:pStyle w:val="PL"/>
        <w:rPr>
          <w:ins w:id="124" w:author="ruiyue"/>
        </w:rPr>
      </w:pPr>
      <w:ins w:id="125" w:author="ruiyue">
        <w:r>
          <w:t xml:space="preserve">                - SNSSAI</w:t>
        </w:r>
      </w:ins>
    </w:p>
    <w:p w14:paraId="376EF34A" w14:textId="77777777" w:rsidR="0022743B" w:rsidRDefault="0022743B" w:rsidP="0022743B">
      <w:pPr>
        <w:pStyle w:val="PL"/>
        <w:rPr>
          <w:ins w:id="126" w:author="ruiyue"/>
        </w:rPr>
      </w:pPr>
      <w:ins w:id="127" w:author="ruiyue">
        <w:r>
          <w:t xml:space="preserve">                - 5QI</w:t>
        </w:r>
      </w:ins>
    </w:p>
    <w:p w14:paraId="36783433" w14:textId="77777777" w:rsidR="0022743B" w:rsidRDefault="0022743B" w:rsidP="0022743B">
      <w:pPr>
        <w:pStyle w:val="PL"/>
        <w:rPr>
          <w:ins w:id="128" w:author="ruiyue"/>
        </w:rPr>
      </w:pPr>
      <w:ins w:id="129" w:author="ruiyue">
        <w:r>
          <w:t xml:space="preserve">                - PLMN</w:t>
        </w:r>
      </w:ins>
    </w:p>
    <w:p w14:paraId="3C776BF5" w14:textId="77777777" w:rsidR="0022743B" w:rsidRDefault="0022743B" w:rsidP="0022743B">
      <w:pPr>
        <w:pStyle w:val="PL"/>
        <w:rPr>
          <w:ins w:id="130" w:author="ruiyue"/>
        </w:rPr>
      </w:pPr>
      <w:ins w:id="131" w:author="ruiyue">
        <w:r>
          <w:t xml:space="preserve">                readOnly: true</w:t>
        </w:r>
      </w:ins>
    </w:p>
    <w:p w14:paraId="4C757144" w14:textId="77777777" w:rsidR="0022743B" w:rsidRDefault="0022743B" w:rsidP="0022743B">
      <w:pPr>
        <w:pStyle w:val="PL"/>
        <w:rPr>
          <w:ins w:id="132" w:author="ruiyue"/>
        </w:rPr>
      </w:pPr>
      <w:ins w:id="133" w:author="ruiyue">
        <w:r>
          <w:t xml:space="preserve">               minItems: 1 </w:t>
        </w:r>
      </w:ins>
    </w:p>
    <w:p w14:paraId="508720AF" w14:textId="77777777" w:rsidR="0022743B" w:rsidRDefault="0022743B" w:rsidP="0022743B">
      <w:pPr>
        <w:pStyle w:val="PL"/>
        <w:rPr>
          <w:ins w:id="134" w:author="ruiyue"/>
        </w:rPr>
      </w:pPr>
      <w:ins w:id="135" w:author="ruiyue">
        <w:r>
          <w:t xml:space="preserve">             supportedDataRequestMnSRef:</w:t>
        </w:r>
      </w:ins>
    </w:p>
    <w:p w14:paraId="6AFDB163" w14:textId="77777777" w:rsidR="0022743B" w:rsidRDefault="0022743B" w:rsidP="0022743B">
      <w:pPr>
        <w:pStyle w:val="PL"/>
        <w:rPr>
          <w:ins w:id="136" w:author="ruiyue"/>
        </w:rPr>
      </w:pPr>
      <w:ins w:id="137" w:author="ruiyue">
        <w:r>
          <w:t xml:space="preserve">               $ref: 'TS28623_ComDefs.yaml#/components/schemas/DnRo'</w:t>
        </w:r>
      </w:ins>
    </w:p>
    <w:p w14:paraId="218B1EAC" w14:textId="77777777" w:rsidR="0022743B" w:rsidRDefault="0022743B" w:rsidP="0022743B">
      <w:pPr>
        <w:pStyle w:val="PL"/>
        <w:rPr>
          <w:ins w:id="138" w:author="ruiyue"/>
        </w:rPr>
      </w:pPr>
      <w:ins w:id="139" w:author="ruiyue">
        <w:r>
          <w:t xml:space="preserve">             ssupportedDataReportingMnSRef:</w:t>
        </w:r>
      </w:ins>
    </w:p>
    <w:p w14:paraId="71248220" w14:textId="77777777" w:rsidR="0022743B" w:rsidRDefault="0022743B" w:rsidP="0022743B">
      <w:pPr>
        <w:pStyle w:val="PL"/>
        <w:rPr>
          <w:ins w:id="140" w:author="ruiyue"/>
        </w:rPr>
      </w:pPr>
      <w:ins w:id="141" w:author="ruiyue">
        <w:r>
          <w:t xml:space="preserve">               $ref: 'TS28623_ComDefs.yaml#/components/schemas/DnRo'              </w:t>
        </w:r>
      </w:ins>
    </w:p>
    <w:p w14:paraId="20A0F712" w14:textId="77777777" w:rsidR="0022743B" w:rsidRDefault="0022743B" w:rsidP="0022743B">
      <w:pPr>
        <w:pStyle w:val="PL"/>
        <w:rPr>
          <w:del w:id="142" w:author="ruiyue"/>
        </w:rPr>
      </w:pPr>
    </w:p>
    <w:p w14:paraId="5A332150" w14:textId="77777777" w:rsidR="0022743B" w:rsidRDefault="0022743B" w:rsidP="0022743B">
      <w:pPr>
        <w:pStyle w:val="PL"/>
      </w:pPr>
      <w:r>
        <w:t>#-------- Definition of YAML arrays for name-contained IOCs ----------------------</w:t>
      </w:r>
    </w:p>
    <w:p w14:paraId="7691E79B" w14:textId="77777777" w:rsidR="0022743B" w:rsidRDefault="0022743B" w:rsidP="0022743B">
      <w:pPr>
        <w:pStyle w:val="PL"/>
      </w:pPr>
    </w:p>
    <w:p w14:paraId="566F1493" w14:textId="77777777" w:rsidR="0022743B" w:rsidRDefault="0022743B" w:rsidP="0022743B">
      <w:pPr>
        <w:pStyle w:val="PL"/>
      </w:pPr>
      <w:r>
        <w:t xml:space="preserve">    MnsInfo-Multiple:</w:t>
      </w:r>
    </w:p>
    <w:p w14:paraId="7E754190" w14:textId="77777777" w:rsidR="0022743B" w:rsidRDefault="0022743B" w:rsidP="0022743B">
      <w:pPr>
        <w:pStyle w:val="PL"/>
      </w:pPr>
      <w:r>
        <w:t xml:space="preserve">      type: array</w:t>
      </w:r>
    </w:p>
    <w:p w14:paraId="73611C4F" w14:textId="77777777" w:rsidR="0022743B" w:rsidRDefault="0022743B" w:rsidP="0022743B">
      <w:pPr>
        <w:pStyle w:val="PL"/>
      </w:pPr>
      <w:r>
        <w:t xml:space="preserve">      items:</w:t>
      </w:r>
    </w:p>
    <w:p w14:paraId="6F87EB39" w14:textId="77777777" w:rsidR="0022743B" w:rsidRDefault="0022743B" w:rsidP="0022743B">
      <w:pPr>
        <w:pStyle w:val="PL"/>
      </w:pPr>
      <w:r>
        <w:t xml:space="preserve">        $ref: '#/components/schemas/MnsInfo-Single'</w:t>
      </w:r>
    </w:p>
    <w:p w14:paraId="4C57D288" w14:textId="77777777" w:rsidR="0022743B" w:rsidRDefault="0022743B" w:rsidP="0022743B">
      <w:pPr>
        <w:pStyle w:val="PL"/>
      </w:pPr>
    </w:p>
    <w:p w14:paraId="603489BD" w14:textId="77777777" w:rsidR="0022743B" w:rsidRDefault="0022743B" w:rsidP="0022743B">
      <w:pPr>
        <w:pStyle w:val="PL"/>
        <w:rPr>
          <w:ins w:id="143" w:author="ruiyue"/>
        </w:rPr>
      </w:pPr>
      <w:ins w:id="144" w:author="ruiyue">
        <w:r>
          <w:t xml:space="preserve">    MgmtDataInfo-Multiple:</w:t>
        </w:r>
      </w:ins>
    </w:p>
    <w:p w14:paraId="5A950BCC" w14:textId="77777777" w:rsidR="0022743B" w:rsidRDefault="0022743B" w:rsidP="0022743B">
      <w:pPr>
        <w:pStyle w:val="PL"/>
        <w:rPr>
          <w:ins w:id="145" w:author="ruiyue"/>
        </w:rPr>
      </w:pPr>
      <w:ins w:id="146" w:author="ruiyue">
        <w:r>
          <w:t xml:space="preserve">      type: array</w:t>
        </w:r>
      </w:ins>
    </w:p>
    <w:p w14:paraId="22F27FC8" w14:textId="77777777" w:rsidR="0022743B" w:rsidRDefault="0022743B" w:rsidP="0022743B">
      <w:pPr>
        <w:pStyle w:val="PL"/>
        <w:rPr>
          <w:ins w:id="147" w:author="ruiyue"/>
        </w:rPr>
      </w:pPr>
      <w:ins w:id="148" w:author="ruiyue">
        <w:r>
          <w:t xml:space="preserve">      items:</w:t>
        </w:r>
      </w:ins>
    </w:p>
    <w:p w14:paraId="4C1CD9FF" w14:textId="77777777" w:rsidR="0022743B" w:rsidRDefault="0022743B" w:rsidP="0022743B">
      <w:pPr>
        <w:pStyle w:val="PL"/>
        <w:rPr>
          <w:ins w:id="149" w:author="ruiyue"/>
        </w:rPr>
      </w:pPr>
      <w:ins w:id="150" w:author="ruiyue">
        <w:r>
          <w:t xml:space="preserve">        $ref: '#/components/schemas/MgmtDataInfo-Single'</w:t>
        </w:r>
      </w:ins>
    </w:p>
    <w:p w14:paraId="09E3EA46" w14:textId="77777777" w:rsidR="0022743B" w:rsidRDefault="0022743B" w:rsidP="0022743B">
      <w:pPr>
        <w:pStyle w:val="PL"/>
      </w:pPr>
    </w:p>
    <w:p w14:paraId="079F42B8" w14:textId="77777777" w:rsidR="0022743B" w:rsidRDefault="0022743B" w:rsidP="0022743B">
      <w:pPr>
        <w:pStyle w:val="PL"/>
      </w:pPr>
      <w:r>
        <w:t>#-------- Definitions in TS 28.623 for TS 28.532 ---------------------------------</w:t>
      </w:r>
    </w:p>
    <w:p w14:paraId="03CF44AB" w14:textId="77777777" w:rsidR="0022743B" w:rsidRDefault="0022743B" w:rsidP="0022743B">
      <w:pPr>
        <w:pStyle w:val="PL"/>
      </w:pPr>
      <w:r>
        <w:t xml:space="preserve">    resources-mnSRegistryNrm:</w:t>
      </w:r>
    </w:p>
    <w:p w14:paraId="418A13F6" w14:textId="77777777" w:rsidR="0022743B" w:rsidRDefault="0022743B" w:rsidP="0022743B">
      <w:pPr>
        <w:pStyle w:val="PL"/>
      </w:pPr>
      <w:r>
        <w:t xml:space="preserve">      oneOf:</w:t>
      </w:r>
    </w:p>
    <w:p w14:paraId="692C94EA" w14:textId="77777777" w:rsidR="0022743B" w:rsidRDefault="0022743B" w:rsidP="0022743B">
      <w:pPr>
        <w:pStyle w:val="PL"/>
      </w:pPr>
      <w:r>
        <w:t xml:space="preserve">       - $ref: '#/components/schemas/MnsInfo-Single'</w:t>
      </w:r>
    </w:p>
    <w:p w14:paraId="6E59B8F6" w14:textId="77777777" w:rsidR="0022743B" w:rsidRDefault="0022743B" w:rsidP="0022743B">
      <w:pPr>
        <w:pStyle w:val="PL"/>
      </w:pPr>
      <w:r>
        <w:t xml:space="preserve">       - $ref: '#/components/schemas/MnsRegistry-Single'</w:t>
      </w:r>
    </w:p>
    <w:p w14:paraId="03199B0D" w14:textId="77777777" w:rsidR="0022743B" w:rsidRDefault="0022743B" w:rsidP="0022743B">
      <w:pPr>
        <w:pStyle w:val="PL"/>
        <w:rPr>
          <w:ins w:id="151" w:author="ruiyue"/>
        </w:rPr>
      </w:pPr>
      <w:ins w:id="152" w:author="ruiyue">
        <w:r>
          <w:t xml:space="preserve">       - $ref: '#/components/schemas/MgmtDataInfo-Single'</w:t>
        </w:r>
      </w:ins>
    </w:p>
    <w:p w14:paraId="085DE192" w14:textId="77777777" w:rsidR="0022743B" w:rsidRPr="002A399E" w:rsidRDefault="0022743B" w:rsidP="0022743B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14A35916" w14:textId="77777777" w:rsidR="0022743B" w:rsidRPr="0079795B" w:rsidRDefault="0022743B" w:rsidP="0022743B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 ***</w:t>
      </w:r>
    </w:p>
    <w:p w14:paraId="12B98274" w14:textId="061CE4C7" w:rsidR="0022743B" w:rsidRPr="0022743B" w:rsidRDefault="0022743B" w:rsidP="0022743B">
      <w:pPr>
        <w:pStyle w:val="PL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</w:p>
    <w:p w14:paraId="1124DD71" w14:textId="59B1C8A8" w:rsidR="006F4FC9" w:rsidRPr="0079795B" w:rsidRDefault="006F4FC9" w:rsidP="006F4FC9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</w:p>
    <w:p w14:paraId="49E3E7B0" w14:textId="77777777" w:rsidR="00C61EA2" w:rsidRPr="006F4FC9" w:rsidRDefault="00C61EA2" w:rsidP="00B4211A">
      <w:pPr>
        <w:rPr>
          <w:lang w:eastAsia="zh-CN"/>
        </w:rPr>
      </w:pPr>
    </w:p>
    <w:p w14:paraId="131D988F" w14:textId="77777777" w:rsidR="00C61EA2" w:rsidRPr="00CE6E5E" w:rsidRDefault="00C61EA2" w:rsidP="00B4211A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000" w:firstRow="0" w:lastRow="0" w:firstColumn="0" w:lastColumn="0" w:noHBand="0" w:noVBand="0"/>
      </w:tblPr>
      <w:tblGrid>
        <w:gridCol w:w="9521"/>
      </w:tblGrid>
      <w:tr w:rsidR="00584D4B" w14:paraId="3AF49055" w14:textId="77777777" w:rsidTr="00CF3193">
        <w:tc>
          <w:tcPr>
            <w:tcW w:w="9521" w:type="dxa"/>
            <w:shd w:val="clear" w:color="auto" w:fill="FFFFCC"/>
            <w:vAlign w:val="center"/>
          </w:tcPr>
          <w:p w14:paraId="3AE33EFF" w14:textId="70E56A90" w:rsidR="00584D4B" w:rsidRDefault="00584D4B" w:rsidP="00CF319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Changes</w:t>
            </w:r>
          </w:p>
        </w:tc>
      </w:tr>
    </w:tbl>
    <w:p w14:paraId="7FECCF8D" w14:textId="77777777" w:rsidR="00584D4B" w:rsidRDefault="00584D4B" w:rsidP="00584D4B">
      <w:pPr>
        <w:rPr>
          <w:noProof/>
        </w:rPr>
      </w:pPr>
    </w:p>
    <w:sectPr w:rsidR="00584D4B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26B5A5" w14:textId="77777777" w:rsidR="0018153B" w:rsidRDefault="0018153B">
      <w:r>
        <w:separator/>
      </w:r>
    </w:p>
  </w:endnote>
  <w:endnote w:type="continuationSeparator" w:id="0">
    <w:p w14:paraId="60F89F32" w14:textId="77777777" w:rsidR="0018153B" w:rsidRDefault="001815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auto"/>
    <w:pitch w:val="default"/>
  </w:font>
  <w:font w:name="CG Times">
    <w:altName w:val="Times New Roman"/>
    <w:charset w:val="00"/>
    <w:family w:val="auto"/>
    <w:pitch w:val="default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F473B36" w14:textId="77777777" w:rsidR="0018153B" w:rsidRDefault="0018153B">
      <w:r>
        <w:separator/>
      </w:r>
    </w:p>
  </w:footnote>
  <w:footnote w:type="continuationSeparator" w:id="0">
    <w:p w14:paraId="56332EBD" w14:textId="77777777" w:rsidR="0018153B" w:rsidRDefault="001815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1904DF" w:rsidRDefault="001904D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1904DF" w:rsidRDefault="001904DF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1904DF" w:rsidRDefault="001904DF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1904DF" w:rsidRDefault="001904DF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28A9D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DEAB7DC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E5E036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pStyle w:val="Lista2"/>
      <w:lvlText w:val="*"/>
      <w:lvlJc w:val="left"/>
    </w:lvl>
  </w:abstractNum>
  <w:abstractNum w:abstractNumId="4" w15:restartNumberingAfterBreak="0">
    <w:nsid w:val="025700A5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850" w:hanging="283"/>
      </w:pPr>
    </w:lvl>
  </w:abstractNum>
  <w:abstractNum w:abstractNumId="5" w15:restartNumberingAfterBreak="0">
    <w:nsid w:val="03230849"/>
    <w:multiLevelType w:val="hybridMultilevel"/>
    <w:tmpl w:val="56B0EF2A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A841BCD"/>
    <w:multiLevelType w:val="singleLevel"/>
    <w:tmpl w:val="5AD8A3AE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</w:abstractNum>
  <w:abstractNum w:abstractNumId="7" w15:restartNumberingAfterBreak="0">
    <w:nsid w:val="0BBA05C6"/>
    <w:multiLevelType w:val="hybridMultilevel"/>
    <w:tmpl w:val="0D802812"/>
    <w:lvl w:ilvl="0" w:tplc="79564658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20445C"/>
    <w:multiLevelType w:val="hybridMultilevel"/>
    <w:tmpl w:val="46B29F92"/>
    <w:lvl w:ilvl="0" w:tplc="0409000B">
      <w:start w:val="1"/>
      <w:numFmt w:val="bullet"/>
      <w:lvlText w:val=""/>
      <w:lvlJc w:val="left"/>
      <w:pPr>
        <w:tabs>
          <w:tab w:val="num" w:pos="1780"/>
        </w:tabs>
        <w:ind w:left="1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00"/>
        </w:tabs>
        <w:ind w:left="2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20"/>
        </w:tabs>
        <w:ind w:left="3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40"/>
        </w:tabs>
        <w:ind w:left="3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60"/>
        </w:tabs>
        <w:ind w:left="4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380"/>
        </w:tabs>
        <w:ind w:left="5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00"/>
        </w:tabs>
        <w:ind w:left="6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20"/>
        </w:tabs>
        <w:ind w:left="6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40"/>
        </w:tabs>
        <w:ind w:left="7540" w:hanging="360"/>
      </w:pPr>
      <w:rPr>
        <w:rFonts w:ascii="Wingdings" w:hAnsi="Wingdings" w:hint="default"/>
      </w:rPr>
    </w:lvl>
  </w:abstractNum>
  <w:abstractNum w:abstractNumId="11" w15:restartNumberingAfterBreak="0">
    <w:nsid w:val="184B29A8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" w15:restartNumberingAfterBreak="0">
    <w:nsid w:val="23261ED2"/>
    <w:multiLevelType w:val="hybridMultilevel"/>
    <w:tmpl w:val="248A2D9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9B786E"/>
    <w:multiLevelType w:val="single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69C2EE9"/>
    <w:multiLevelType w:val="multilevel"/>
    <w:tmpl w:val="9D183EB2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3B502CFF"/>
    <w:multiLevelType w:val="hybridMultilevel"/>
    <w:tmpl w:val="B6987EE4"/>
    <w:lvl w:ilvl="0" w:tplc="FFFFFFFF">
      <w:start w:val="1"/>
      <w:numFmt w:val="bullet"/>
      <w:lvlText w:val=""/>
      <w:lvlJc w:val="left"/>
      <w:pPr>
        <w:ind w:left="6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8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47EF5C98"/>
    <w:multiLevelType w:val="hybridMultilevel"/>
    <w:tmpl w:val="988A83AC"/>
    <w:lvl w:ilvl="0" w:tplc="26CE35D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1" w15:restartNumberingAfterBreak="0">
    <w:nsid w:val="4B455357"/>
    <w:multiLevelType w:val="multilevel"/>
    <w:tmpl w:val="082E164A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6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2" w15:restartNumberingAfterBreak="0">
    <w:nsid w:val="4CBD3FD0"/>
    <w:multiLevelType w:val="hybridMultilevel"/>
    <w:tmpl w:val="7B4A3298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D1B5CC9"/>
    <w:multiLevelType w:val="multilevel"/>
    <w:tmpl w:val="C6EE11D2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4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67924EE"/>
    <w:multiLevelType w:val="hybridMultilevel"/>
    <w:tmpl w:val="38E4D17C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6" w15:restartNumberingAfterBreak="0">
    <w:nsid w:val="599A2589"/>
    <w:multiLevelType w:val="hybridMultilevel"/>
    <w:tmpl w:val="80BE8C2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A0F4D7E"/>
    <w:multiLevelType w:val="hybridMultilevel"/>
    <w:tmpl w:val="5770D94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8D0750"/>
    <w:multiLevelType w:val="hybridMultilevel"/>
    <w:tmpl w:val="57A24B9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AA5FA8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0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1" w15:restartNumberingAfterBreak="0">
    <w:nsid w:val="6EE35BA7"/>
    <w:multiLevelType w:val="singleLevel"/>
    <w:tmpl w:val="A91ABA7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2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33" w15:restartNumberingAfterBreak="0">
    <w:nsid w:val="72BF6B81"/>
    <w:multiLevelType w:val="hybridMultilevel"/>
    <w:tmpl w:val="7B3C4ECC"/>
    <w:lvl w:ilvl="0" w:tplc="C0B8F646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757A19A6"/>
    <w:multiLevelType w:val="hybridMultilevel"/>
    <w:tmpl w:val="74FA004A"/>
    <w:lvl w:ilvl="0" w:tplc="04090017">
      <w:start w:val="1"/>
      <w:numFmt w:val="lowerLetter"/>
      <w:lvlText w:val="%1)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3"/>
  </w:num>
  <w:num w:numId="2">
    <w:abstractNumId w:val="3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3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4">
    <w:abstractNumId w:val="6"/>
  </w:num>
  <w:num w:numId="5">
    <w:abstractNumId w:val="8"/>
  </w:num>
  <w:num w:numId="6">
    <w:abstractNumId w:val="20"/>
  </w:num>
  <w:num w:numId="7">
    <w:abstractNumId w:val="30"/>
  </w:num>
  <w:num w:numId="8">
    <w:abstractNumId w:val="36"/>
  </w:num>
  <w:num w:numId="9">
    <w:abstractNumId w:val="32"/>
  </w:num>
  <w:num w:numId="10">
    <w:abstractNumId w:val="18"/>
  </w:num>
  <w:num w:numId="11">
    <w:abstractNumId w:val="31"/>
  </w:num>
  <w:num w:numId="12">
    <w:abstractNumId w:val="5"/>
  </w:num>
  <w:num w:numId="13">
    <w:abstractNumId w:val="13"/>
  </w:num>
  <w:num w:numId="14">
    <w:abstractNumId w:val="35"/>
  </w:num>
  <w:num w:numId="15">
    <w:abstractNumId w:val="9"/>
  </w:num>
  <w:num w:numId="16">
    <w:abstractNumId w:val="15"/>
  </w:num>
  <w:num w:numId="17">
    <w:abstractNumId w:val="24"/>
  </w:num>
  <w:num w:numId="18">
    <w:abstractNumId w:val="29"/>
  </w:num>
  <w:num w:numId="19">
    <w:abstractNumId w:val="14"/>
  </w:num>
  <w:num w:numId="20">
    <w:abstractNumId w:val="22"/>
  </w:num>
  <w:num w:numId="21">
    <w:abstractNumId w:val="26"/>
  </w:num>
  <w:num w:numId="22">
    <w:abstractNumId w:val="12"/>
  </w:num>
  <w:num w:numId="23">
    <w:abstractNumId w:val="23"/>
  </w:num>
  <w:num w:numId="24">
    <w:abstractNumId w:val="10"/>
  </w:num>
  <w:num w:numId="25">
    <w:abstractNumId w:val="16"/>
  </w:num>
  <w:num w:numId="26">
    <w:abstractNumId w:val="21"/>
  </w:num>
  <w:num w:numId="27">
    <w:abstractNumId w:val="17"/>
  </w:num>
  <w:num w:numId="28">
    <w:abstractNumId w:val="7"/>
  </w:num>
  <w:num w:numId="29">
    <w:abstractNumId w:val="34"/>
  </w:num>
  <w:num w:numId="30">
    <w:abstractNumId w:val="11"/>
  </w:num>
  <w:num w:numId="31">
    <w:abstractNumId w:val="4"/>
  </w:num>
  <w:num w:numId="32">
    <w:abstractNumId w:val="28"/>
  </w:num>
  <w:num w:numId="33">
    <w:abstractNumId w:val="25"/>
  </w:num>
  <w:num w:numId="34">
    <w:abstractNumId w:val="27"/>
  </w:num>
  <w:num w:numId="35">
    <w:abstractNumId w:val="2"/>
  </w:num>
  <w:num w:numId="36">
    <w:abstractNumId w:val="1"/>
  </w:num>
  <w:num w:numId="37">
    <w:abstractNumId w:val="0"/>
  </w:num>
  <w:num w:numId="38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19BF"/>
    <w:rsid w:val="000C6598"/>
    <w:rsid w:val="000D44B3"/>
    <w:rsid w:val="000D6936"/>
    <w:rsid w:val="001149A6"/>
    <w:rsid w:val="001204E1"/>
    <w:rsid w:val="00124273"/>
    <w:rsid w:val="00127439"/>
    <w:rsid w:val="00145D43"/>
    <w:rsid w:val="00154F9C"/>
    <w:rsid w:val="001663D4"/>
    <w:rsid w:val="0018153B"/>
    <w:rsid w:val="001904DF"/>
    <w:rsid w:val="00192C46"/>
    <w:rsid w:val="001A08B3"/>
    <w:rsid w:val="001A7B60"/>
    <w:rsid w:val="001B52F0"/>
    <w:rsid w:val="001B7667"/>
    <w:rsid w:val="001B7A65"/>
    <w:rsid w:val="001E41F3"/>
    <w:rsid w:val="002130B4"/>
    <w:rsid w:val="0022743B"/>
    <w:rsid w:val="002352F5"/>
    <w:rsid w:val="0026004D"/>
    <w:rsid w:val="002640DD"/>
    <w:rsid w:val="002661F0"/>
    <w:rsid w:val="00273F0D"/>
    <w:rsid w:val="00275D12"/>
    <w:rsid w:val="002809E6"/>
    <w:rsid w:val="00284FEB"/>
    <w:rsid w:val="002860C4"/>
    <w:rsid w:val="002B0C5D"/>
    <w:rsid w:val="002B5741"/>
    <w:rsid w:val="002E472E"/>
    <w:rsid w:val="00305409"/>
    <w:rsid w:val="003609EF"/>
    <w:rsid w:val="0036231A"/>
    <w:rsid w:val="00374DD4"/>
    <w:rsid w:val="00395A03"/>
    <w:rsid w:val="003B0020"/>
    <w:rsid w:val="003C70F2"/>
    <w:rsid w:val="003D7887"/>
    <w:rsid w:val="003E1A36"/>
    <w:rsid w:val="003E7802"/>
    <w:rsid w:val="00410371"/>
    <w:rsid w:val="004242F1"/>
    <w:rsid w:val="00482103"/>
    <w:rsid w:val="0048465B"/>
    <w:rsid w:val="004B75B7"/>
    <w:rsid w:val="004C23B5"/>
    <w:rsid w:val="004E2054"/>
    <w:rsid w:val="004E5E2C"/>
    <w:rsid w:val="004F4FBC"/>
    <w:rsid w:val="005141D9"/>
    <w:rsid w:val="0051580D"/>
    <w:rsid w:val="00534AD8"/>
    <w:rsid w:val="005362DA"/>
    <w:rsid w:val="00547111"/>
    <w:rsid w:val="00565D0D"/>
    <w:rsid w:val="00584C5D"/>
    <w:rsid w:val="00584D4B"/>
    <w:rsid w:val="00592D74"/>
    <w:rsid w:val="00595E6C"/>
    <w:rsid w:val="005A56A2"/>
    <w:rsid w:val="005E2C44"/>
    <w:rsid w:val="005E4030"/>
    <w:rsid w:val="00606F82"/>
    <w:rsid w:val="006121CD"/>
    <w:rsid w:val="006126A0"/>
    <w:rsid w:val="00621188"/>
    <w:rsid w:val="006257ED"/>
    <w:rsid w:val="00631A24"/>
    <w:rsid w:val="006364B4"/>
    <w:rsid w:val="00641197"/>
    <w:rsid w:val="00652720"/>
    <w:rsid w:val="00653DE4"/>
    <w:rsid w:val="00664F71"/>
    <w:rsid w:val="00665C47"/>
    <w:rsid w:val="0068055E"/>
    <w:rsid w:val="00681C94"/>
    <w:rsid w:val="00695808"/>
    <w:rsid w:val="006B18D4"/>
    <w:rsid w:val="006B2F24"/>
    <w:rsid w:val="006B46FB"/>
    <w:rsid w:val="006D6939"/>
    <w:rsid w:val="006E21FB"/>
    <w:rsid w:val="006F4FC9"/>
    <w:rsid w:val="007517C4"/>
    <w:rsid w:val="00792342"/>
    <w:rsid w:val="007977A8"/>
    <w:rsid w:val="007B512A"/>
    <w:rsid w:val="007C2097"/>
    <w:rsid w:val="007D6A07"/>
    <w:rsid w:val="007E1998"/>
    <w:rsid w:val="007F7259"/>
    <w:rsid w:val="008040A8"/>
    <w:rsid w:val="008279FA"/>
    <w:rsid w:val="00852629"/>
    <w:rsid w:val="008626E7"/>
    <w:rsid w:val="00870EE7"/>
    <w:rsid w:val="00881BE2"/>
    <w:rsid w:val="008863B9"/>
    <w:rsid w:val="008A45A6"/>
    <w:rsid w:val="008D3758"/>
    <w:rsid w:val="008D3CCC"/>
    <w:rsid w:val="008D7DF5"/>
    <w:rsid w:val="008F3789"/>
    <w:rsid w:val="008F686C"/>
    <w:rsid w:val="009148DE"/>
    <w:rsid w:val="00940A3E"/>
    <w:rsid w:val="00941E30"/>
    <w:rsid w:val="009531B0"/>
    <w:rsid w:val="00967D25"/>
    <w:rsid w:val="009741B3"/>
    <w:rsid w:val="009777D9"/>
    <w:rsid w:val="00991B88"/>
    <w:rsid w:val="009950E2"/>
    <w:rsid w:val="009A5753"/>
    <w:rsid w:val="009A579D"/>
    <w:rsid w:val="009D1CE6"/>
    <w:rsid w:val="009E3297"/>
    <w:rsid w:val="009E6C4E"/>
    <w:rsid w:val="009F734F"/>
    <w:rsid w:val="00A130EC"/>
    <w:rsid w:val="00A246B6"/>
    <w:rsid w:val="00A25841"/>
    <w:rsid w:val="00A403AE"/>
    <w:rsid w:val="00A46261"/>
    <w:rsid w:val="00A47E70"/>
    <w:rsid w:val="00A50CF0"/>
    <w:rsid w:val="00A7671C"/>
    <w:rsid w:val="00AA18B3"/>
    <w:rsid w:val="00AA2CBC"/>
    <w:rsid w:val="00AA66EF"/>
    <w:rsid w:val="00AB3789"/>
    <w:rsid w:val="00AC5820"/>
    <w:rsid w:val="00AD104E"/>
    <w:rsid w:val="00AD1CD8"/>
    <w:rsid w:val="00AF5BA8"/>
    <w:rsid w:val="00B258BB"/>
    <w:rsid w:val="00B403D1"/>
    <w:rsid w:val="00B4211A"/>
    <w:rsid w:val="00B43E5B"/>
    <w:rsid w:val="00B66F0D"/>
    <w:rsid w:val="00B67B97"/>
    <w:rsid w:val="00B968C8"/>
    <w:rsid w:val="00BA3EC5"/>
    <w:rsid w:val="00BA51D9"/>
    <w:rsid w:val="00BB44AC"/>
    <w:rsid w:val="00BB5DFC"/>
    <w:rsid w:val="00BC25DA"/>
    <w:rsid w:val="00BC5511"/>
    <w:rsid w:val="00BD279D"/>
    <w:rsid w:val="00BD4AB2"/>
    <w:rsid w:val="00BD515C"/>
    <w:rsid w:val="00BD6BB8"/>
    <w:rsid w:val="00BF524F"/>
    <w:rsid w:val="00C078E7"/>
    <w:rsid w:val="00C14FF5"/>
    <w:rsid w:val="00C26FAB"/>
    <w:rsid w:val="00C55E6A"/>
    <w:rsid w:val="00C61EA2"/>
    <w:rsid w:val="00C622AD"/>
    <w:rsid w:val="00C66BA2"/>
    <w:rsid w:val="00C7075F"/>
    <w:rsid w:val="00C8405F"/>
    <w:rsid w:val="00C870F6"/>
    <w:rsid w:val="00C907B5"/>
    <w:rsid w:val="00C95985"/>
    <w:rsid w:val="00CA6808"/>
    <w:rsid w:val="00CC5026"/>
    <w:rsid w:val="00CC68D0"/>
    <w:rsid w:val="00CE6E5E"/>
    <w:rsid w:val="00CF3193"/>
    <w:rsid w:val="00D03F9A"/>
    <w:rsid w:val="00D04F12"/>
    <w:rsid w:val="00D06D51"/>
    <w:rsid w:val="00D24991"/>
    <w:rsid w:val="00D44E16"/>
    <w:rsid w:val="00D50255"/>
    <w:rsid w:val="00D567C2"/>
    <w:rsid w:val="00D66520"/>
    <w:rsid w:val="00D84208"/>
    <w:rsid w:val="00D84AE9"/>
    <w:rsid w:val="00D9124E"/>
    <w:rsid w:val="00DC0377"/>
    <w:rsid w:val="00DC3392"/>
    <w:rsid w:val="00DE34CF"/>
    <w:rsid w:val="00DF595D"/>
    <w:rsid w:val="00DF6EF9"/>
    <w:rsid w:val="00E041C6"/>
    <w:rsid w:val="00E13F3D"/>
    <w:rsid w:val="00E232C2"/>
    <w:rsid w:val="00E23FBA"/>
    <w:rsid w:val="00E264BA"/>
    <w:rsid w:val="00E34898"/>
    <w:rsid w:val="00E829EB"/>
    <w:rsid w:val="00EB09B7"/>
    <w:rsid w:val="00EE7D7C"/>
    <w:rsid w:val="00EF04E7"/>
    <w:rsid w:val="00F0091E"/>
    <w:rsid w:val="00F1041E"/>
    <w:rsid w:val="00F25D98"/>
    <w:rsid w:val="00F26B30"/>
    <w:rsid w:val="00F274F5"/>
    <w:rsid w:val="00F27BA0"/>
    <w:rsid w:val="00F300FB"/>
    <w:rsid w:val="00F370D2"/>
    <w:rsid w:val="00F449A3"/>
    <w:rsid w:val="00F757D3"/>
    <w:rsid w:val="00F76728"/>
    <w:rsid w:val="00FB6386"/>
    <w:rsid w:val="00FC6E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61EA2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qFormat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a"/>
    <w:rsid w:val="000B7FED"/>
    <w:pPr>
      <w:ind w:left="1985" w:hanging="1985"/>
    </w:pPr>
  </w:style>
  <w:style w:type="paragraph" w:styleId="TOC7">
    <w:name w:val="toc 7"/>
    <w:basedOn w:val="TOC6"/>
    <w:next w:val="a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1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2">
    <w:name w:val="List Bullet 5"/>
    <w:basedOn w:val="43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4"/>
    <w:link w:val="B2Char"/>
    <w:uiPriority w:val="99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uiPriority w:val="99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link w:val="ae"/>
    <w:semiHidden/>
    <w:rsid w:val="000B7FED"/>
  </w:style>
  <w:style w:type="character" w:styleId="af">
    <w:name w:val="FollowedHyperlink"/>
    <w:rsid w:val="000B7FED"/>
    <w:rPr>
      <w:color w:val="800080"/>
      <w:u w:val="single"/>
    </w:rPr>
  </w:style>
  <w:style w:type="paragraph" w:styleId="af0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1">
    <w:name w:val="annotation subject"/>
    <w:basedOn w:val="ad"/>
    <w:next w:val="ad"/>
    <w:link w:val="af2"/>
    <w:rsid w:val="000B7FED"/>
    <w:rPr>
      <w:b/>
      <w:bCs/>
    </w:rPr>
  </w:style>
  <w:style w:type="paragraph" w:styleId="af3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584D4B"/>
    <w:rPr>
      <w:rFonts w:ascii="Times New Roman" w:hAnsi="Times New Roman"/>
      <w:lang w:val="en-GB" w:eastAsia="en-US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basedOn w:val="a0"/>
    <w:link w:val="a4"/>
    <w:rsid w:val="00482103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rsid w:val="006121CD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rsid w:val="006121CD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rsid w:val="006121CD"/>
    <w:rPr>
      <w:rFonts w:ascii="Arial" w:hAnsi="Arial"/>
      <w:b/>
      <w:sz w:val="18"/>
      <w:lang w:val="en-GB" w:eastAsia="en-US"/>
    </w:rPr>
  </w:style>
  <w:style w:type="character" w:customStyle="1" w:styleId="31">
    <w:name w:val="标题 3 字符"/>
    <w:aliases w:val="h3 字符"/>
    <w:basedOn w:val="a0"/>
    <w:link w:val="30"/>
    <w:rsid w:val="006121CD"/>
    <w:rPr>
      <w:rFonts w:ascii="Arial" w:hAnsi="Arial"/>
      <w:sz w:val="28"/>
      <w:lang w:val="en-GB" w:eastAsia="en-US"/>
    </w:rPr>
  </w:style>
  <w:style w:type="character" w:customStyle="1" w:styleId="20">
    <w:name w:val="标题 2 字符"/>
    <w:aliases w:val="H2 字符,h2 字符,2nd level 字符,†berschrift 2 字符,õberschrift 2 字符,UNDERRUBRIK 1-2 字符"/>
    <w:basedOn w:val="a0"/>
    <w:link w:val="2"/>
    <w:rsid w:val="006121CD"/>
    <w:rPr>
      <w:rFonts w:ascii="Arial" w:hAnsi="Arial"/>
      <w:sz w:val="32"/>
      <w:lang w:val="en-GB" w:eastAsia="en-US"/>
    </w:rPr>
  </w:style>
  <w:style w:type="character" w:customStyle="1" w:styleId="41">
    <w:name w:val="标题 4 字符"/>
    <w:basedOn w:val="a0"/>
    <w:link w:val="40"/>
    <w:qFormat/>
    <w:rsid w:val="006121CD"/>
    <w:rPr>
      <w:rFonts w:ascii="Arial" w:hAnsi="Arial"/>
      <w:sz w:val="24"/>
      <w:lang w:val="en-GB" w:eastAsia="en-US"/>
    </w:rPr>
  </w:style>
  <w:style w:type="paragraph" w:styleId="af4">
    <w:name w:val="List Paragraph"/>
    <w:basedOn w:val="a"/>
    <w:uiPriority w:val="34"/>
    <w:qFormat/>
    <w:rsid w:val="006121CD"/>
    <w:pPr>
      <w:ind w:firstLineChars="200" w:firstLine="420"/>
    </w:pPr>
  </w:style>
  <w:style w:type="character" w:customStyle="1" w:styleId="TFChar">
    <w:name w:val="TF Char"/>
    <w:link w:val="TF"/>
    <w:qFormat/>
    <w:rsid w:val="00606F82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606F82"/>
    <w:rPr>
      <w:rFonts w:ascii="Arial" w:hAnsi="Arial"/>
      <w:b/>
      <w:lang w:val="en-GB" w:eastAsia="en-US"/>
    </w:rPr>
  </w:style>
  <w:style w:type="character" w:customStyle="1" w:styleId="EXChar">
    <w:name w:val="EX Char"/>
    <w:link w:val="EX"/>
    <w:rsid w:val="00AA18B3"/>
    <w:rPr>
      <w:rFonts w:ascii="Times New Roman" w:hAnsi="Times New Roman"/>
      <w:lang w:val="en-GB" w:eastAsia="en-US"/>
    </w:rPr>
  </w:style>
  <w:style w:type="character" w:customStyle="1" w:styleId="TAHCar">
    <w:name w:val="TAH Car"/>
    <w:qFormat/>
    <w:rsid w:val="00C61EA2"/>
    <w:rPr>
      <w:rFonts w:ascii="Arial" w:hAnsi="Arial"/>
      <w:b/>
      <w:sz w:val="18"/>
      <w:lang w:val="en-GB" w:eastAsia="en-US"/>
    </w:rPr>
  </w:style>
  <w:style w:type="paragraph" w:styleId="af5">
    <w:name w:val="index heading"/>
    <w:basedOn w:val="a"/>
    <w:next w:val="a"/>
    <w:semiHidden/>
    <w:rsid w:val="00C61EA2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rsid w:val="00C61EA2"/>
    <w:pPr>
      <w:ind w:left="851"/>
    </w:pPr>
  </w:style>
  <w:style w:type="paragraph" w:customStyle="1" w:styleId="INDENT2">
    <w:name w:val="INDENT2"/>
    <w:basedOn w:val="a"/>
    <w:rsid w:val="00C61EA2"/>
    <w:pPr>
      <w:ind w:left="1135" w:hanging="284"/>
    </w:pPr>
  </w:style>
  <w:style w:type="paragraph" w:customStyle="1" w:styleId="INDENT3">
    <w:name w:val="INDENT3"/>
    <w:basedOn w:val="a"/>
    <w:rsid w:val="00C61EA2"/>
    <w:pPr>
      <w:ind w:left="1701" w:hanging="567"/>
    </w:pPr>
  </w:style>
  <w:style w:type="paragraph" w:customStyle="1" w:styleId="FigureTitle">
    <w:name w:val="Figure_Title"/>
    <w:basedOn w:val="a"/>
    <w:next w:val="a"/>
    <w:rsid w:val="00C61EA2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rsid w:val="00C61EA2"/>
    <w:pPr>
      <w:keepNext/>
      <w:keepLines/>
    </w:pPr>
    <w:rPr>
      <w:b/>
    </w:rPr>
  </w:style>
  <w:style w:type="paragraph" w:customStyle="1" w:styleId="enumlev2">
    <w:name w:val="enumlev2"/>
    <w:basedOn w:val="a"/>
    <w:rsid w:val="00C61EA2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a"/>
    <w:rsid w:val="00C61EA2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styleId="af6">
    <w:name w:val="caption"/>
    <w:basedOn w:val="a"/>
    <w:next w:val="a"/>
    <w:qFormat/>
    <w:rsid w:val="00C61EA2"/>
    <w:pPr>
      <w:spacing w:before="120" w:after="120"/>
    </w:pPr>
    <w:rPr>
      <w:b/>
    </w:rPr>
  </w:style>
  <w:style w:type="paragraph" w:styleId="af7">
    <w:name w:val="Plain Text"/>
    <w:basedOn w:val="a"/>
    <w:link w:val="af8"/>
    <w:rsid w:val="00C61EA2"/>
    <w:rPr>
      <w:rFonts w:ascii="Courier New" w:hAnsi="Courier New"/>
    </w:rPr>
  </w:style>
  <w:style w:type="character" w:customStyle="1" w:styleId="af8">
    <w:name w:val="纯文本 字符"/>
    <w:basedOn w:val="a0"/>
    <w:link w:val="af7"/>
    <w:rsid w:val="00C61EA2"/>
    <w:rPr>
      <w:rFonts w:ascii="Courier New" w:hAnsi="Courier New"/>
      <w:lang w:val="en-GB" w:eastAsia="en-US"/>
    </w:rPr>
  </w:style>
  <w:style w:type="paragraph" w:customStyle="1" w:styleId="TAJ">
    <w:name w:val="TAJ"/>
    <w:basedOn w:val="TH"/>
    <w:rsid w:val="00C61EA2"/>
  </w:style>
  <w:style w:type="paragraph" w:styleId="af9">
    <w:name w:val="Body Text"/>
    <w:basedOn w:val="a"/>
    <w:link w:val="afa"/>
    <w:rsid w:val="00C61EA2"/>
  </w:style>
  <w:style w:type="character" w:customStyle="1" w:styleId="afa">
    <w:name w:val="正文文本 字符"/>
    <w:basedOn w:val="a0"/>
    <w:link w:val="af9"/>
    <w:rsid w:val="00C61EA2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"/>
    <w:rsid w:val="00C61EA2"/>
    <w:rPr>
      <w:i/>
      <w:color w:val="0000FF"/>
    </w:rPr>
  </w:style>
  <w:style w:type="paragraph" w:customStyle="1" w:styleId="Frontcover">
    <w:name w:val="Front_cover"/>
    <w:rsid w:val="00C61EA2"/>
    <w:rPr>
      <w:rFonts w:ascii="Arial" w:hAnsi="Arial"/>
      <w:lang w:val="en-GB" w:eastAsia="en-US"/>
    </w:rPr>
  </w:style>
  <w:style w:type="paragraph" w:styleId="afb">
    <w:name w:val="Body Text Indent"/>
    <w:basedOn w:val="a"/>
    <w:link w:val="afc"/>
    <w:rsid w:val="00C61EA2"/>
    <w:pPr>
      <w:widowControl w:val="0"/>
      <w:spacing w:after="0"/>
      <w:ind w:left="-142"/>
    </w:pPr>
    <w:rPr>
      <w:sz w:val="22"/>
    </w:rPr>
  </w:style>
  <w:style w:type="character" w:customStyle="1" w:styleId="afc">
    <w:name w:val="正文文本缩进 字符"/>
    <w:basedOn w:val="a0"/>
    <w:link w:val="afb"/>
    <w:rsid w:val="00C61EA2"/>
    <w:rPr>
      <w:rFonts w:ascii="Times New Roman" w:hAnsi="Times New Roman"/>
      <w:sz w:val="22"/>
      <w:lang w:val="en-GB" w:eastAsia="en-US"/>
    </w:rPr>
  </w:style>
  <w:style w:type="paragraph" w:customStyle="1" w:styleId="Lista2">
    <w:name w:val="Lista 2"/>
    <w:basedOn w:val="a"/>
    <w:rsid w:val="00C61EA2"/>
    <w:pPr>
      <w:numPr>
        <w:numId w:val="2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1">
    <w:name w:val="List 1"/>
    <w:basedOn w:val="a"/>
    <w:rsid w:val="00C61EA2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a"/>
    <w:rsid w:val="00C61EA2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sz w:val="24"/>
    </w:rPr>
  </w:style>
  <w:style w:type="paragraph" w:customStyle="1" w:styleId="List21">
    <w:name w:val="List 2.1"/>
    <w:basedOn w:val="List11"/>
    <w:rsid w:val="00C61EA2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C61EA2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C61EA2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C61EA2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a"/>
    <w:rsid w:val="00C61EA2"/>
    <w:pPr>
      <w:numPr>
        <w:numId w:val="5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</w:rPr>
  </w:style>
  <w:style w:type="paragraph" w:customStyle="1" w:styleId="code">
    <w:name w:val="code"/>
    <w:basedOn w:val="a"/>
    <w:rsid w:val="00C61EA2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GDMOindent">
    <w:name w:val="GDMO indent"/>
    <w:basedOn w:val="ASN1Cont"/>
    <w:rsid w:val="00C61EA2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C61EA2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a"/>
    <w:next w:val="ASN1Cont0"/>
    <w:rsid w:val="00C61EA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C61EA2"/>
    <w:pPr>
      <w:spacing w:before="0"/>
      <w:jc w:val="left"/>
    </w:pPr>
  </w:style>
  <w:style w:type="paragraph" w:styleId="34">
    <w:name w:val="Body Text Indent 3"/>
    <w:basedOn w:val="a"/>
    <w:link w:val="35"/>
    <w:rsid w:val="00C61EA2"/>
    <w:pPr>
      <w:overflowPunct w:val="0"/>
      <w:autoSpaceDE w:val="0"/>
      <w:autoSpaceDN w:val="0"/>
      <w:adjustRightInd w:val="0"/>
      <w:spacing w:before="120" w:after="0"/>
      <w:ind w:left="360"/>
      <w:textAlignment w:val="baseline"/>
    </w:pPr>
    <w:rPr>
      <w:rFonts w:ascii="Helvetica" w:hAnsi="Helvetica"/>
    </w:rPr>
  </w:style>
  <w:style w:type="character" w:customStyle="1" w:styleId="35">
    <w:name w:val="正文文本缩进 3 字符"/>
    <w:basedOn w:val="a0"/>
    <w:link w:val="34"/>
    <w:rsid w:val="00C61EA2"/>
    <w:rPr>
      <w:rFonts w:ascii="Helvetica" w:hAnsi="Helvetica"/>
      <w:lang w:val="en-GB" w:eastAsia="en-US"/>
    </w:rPr>
  </w:style>
  <w:style w:type="paragraph" w:styleId="36">
    <w:name w:val="Body Text 3"/>
    <w:basedOn w:val="a"/>
    <w:link w:val="37"/>
    <w:rsid w:val="00C61EA2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i/>
    </w:rPr>
  </w:style>
  <w:style w:type="character" w:customStyle="1" w:styleId="37">
    <w:name w:val="正文文本 3 字符"/>
    <w:basedOn w:val="a0"/>
    <w:link w:val="36"/>
    <w:rsid w:val="00C61EA2"/>
    <w:rPr>
      <w:rFonts w:ascii="Helvetica" w:hAnsi="Helvetica"/>
      <w:i/>
      <w:lang w:val="en-GB" w:eastAsia="en-US"/>
    </w:rPr>
  </w:style>
  <w:style w:type="paragraph" w:styleId="25">
    <w:name w:val="Body Text Indent 2"/>
    <w:basedOn w:val="a"/>
    <w:link w:val="26"/>
    <w:rsid w:val="00C61EA2"/>
    <w:pPr>
      <w:overflowPunct w:val="0"/>
      <w:autoSpaceDE w:val="0"/>
      <w:autoSpaceDN w:val="0"/>
      <w:adjustRightInd w:val="0"/>
      <w:spacing w:before="120" w:after="0"/>
      <w:ind w:left="720" w:hanging="720"/>
      <w:textAlignment w:val="baseline"/>
    </w:pPr>
    <w:rPr>
      <w:rFonts w:ascii="Arial" w:hAnsi="Arial"/>
    </w:rPr>
  </w:style>
  <w:style w:type="character" w:customStyle="1" w:styleId="26">
    <w:name w:val="正文文本缩进 2 字符"/>
    <w:basedOn w:val="a0"/>
    <w:link w:val="25"/>
    <w:rsid w:val="00C61EA2"/>
    <w:rPr>
      <w:rFonts w:ascii="Arial" w:hAnsi="Arial"/>
      <w:lang w:val="en-GB" w:eastAsia="en-US"/>
    </w:rPr>
  </w:style>
  <w:style w:type="paragraph" w:customStyle="1" w:styleId="GDMO">
    <w:name w:val="GDMO"/>
    <w:basedOn w:val="ASN1Cont"/>
    <w:rsid w:val="00C61EA2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styleId="afd">
    <w:name w:val="Normal Indent"/>
    <w:basedOn w:val="a"/>
    <w:rsid w:val="00C61EA2"/>
    <w:pPr>
      <w:overflowPunct w:val="0"/>
      <w:autoSpaceDE w:val="0"/>
      <w:autoSpaceDN w:val="0"/>
      <w:adjustRightInd w:val="0"/>
      <w:spacing w:before="120" w:after="0"/>
      <w:ind w:left="720"/>
      <w:textAlignment w:val="baseline"/>
    </w:pPr>
    <w:rPr>
      <w:rFonts w:ascii="Helvetica" w:hAnsi="Helvetica"/>
    </w:rPr>
  </w:style>
  <w:style w:type="paragraph" w:customStyle="1" w:styleId="listbullettight">
    <w:name w:val="list bullet tight"/>
    <w:basedOn w:val="cpde"/>
    <w:rsid w:val="00C61EA2"/>
    <w:pPr>
      <w:numPr>
        <w:numId w:val="8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C61EA2"/>
    <w:pPr>
      <w:numPr>
        <w:numId w:val="9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a"/>
    <w:rsid w:val="00C61EA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a"/>
    <w:next w:val="a"/>
    <w:rsid w:val="00C61EA2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styleId="27">
    <w:name w:val="Body Text 2"/>
    <w:basedOn w:val="a"/>
    <w:link w:val="28"/>
    <w:rsid w:val="00C61EA2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i/>
    </w:rPr>
  </w:style>
  <w:style w:type="character" w:customStyle="1" w:styleId="28">
    <w:name w:val="正文文本 2 字符"/>
    <w:basedOn w:val="a0"/>
    <w:link w:val="27"/>
    <w:rsid w:val="00C61EA2"/>
    <w:rPr>
      <w:rFonts w:ascii="Helvetica" w:hAnsi="Helvetica"/>
      <w:i/>
      <w:lang w:val="en-GB" w:eastAsia="en-US"/>
    </w:rPr>
  </w:style>
  <w:style w:type="paragraph" w:customStyle="1" w:styleId="Buffer">
    <w:name w:val="Buffer"/>
    <w:basedOn w:val="a"/>
    <w:rsid w:val="00C61EA2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afe">
    <w:name w:val="page number"/>
    <w:basedOn w:val="a0"/>
    <w:rsid w:val="00C61EA2"/>
  </w:style>
  <w:style w:type="paragraph" w:customStyle="1" w:styleId="Caption1">
    <w:name w:val="Caption1"/>
    <w:basedOn w:val="a"/>
    <w:next w:val="a"/>
    <w:rsid w:val="00C61EA2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a"/>
    <w:rsid w:val="00C61EA2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a"/>
    <w:rsid w:val="00C61EA2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a"/>
    <w:next w:val="ASN1Cont0"/>
    <w:rsid w:val="00C61EA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a"/>
    <w:rsid w:val="00C61EA2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a"/>
    <w:rsid w:val="00C61EA2"/>
    <w:pPr>
      <w:numPr>
        <w:numId w:val="7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aff">
    <w:name w:val="Emphasis"/>
    <w:qFormat/>
    <w:rsid w:val="00C61EA2"/>
    <w:rPr>
      <w:i/>
    </w:rPr>
  </w:style>
  <w:style w:type="character" w:styleId="aff0">
    <w:name w:val="Strong"/>
    <w:qFormat/>
    <w:rsid w:val="00C61EA2"/>
    <w:rPr>
      <w:b/>
    </w:rPr>
  </w:style>
  <w:style w:type="paragraph" w:customStyle="1" w:styleId="DefinitionTerm">
    <w:name w:val="Definition Term"/>
    <w:basedOn w:val="a"/>
    <w:next w:val="DefinitionList"/>
    <w:rsid w:val="00C61EA2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a"/>
    <w:next w:val="DefinitionTerm"/>
    <w:rsid w:val="00C61EA2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a"/>
    <w:rsid w:val="00C61EA2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styleId="aff1">
    <w:name w:val="Block Text"/>
    <w:basedOn w:val="a"/>
    <w:rsid w:val="00C61EA2"/>
    <w:pPr>
      <w:overflowPunct w:val="0"/>
      <w:autoSpaceDE w:val="0"/>
      <w:autoSpaceDN w:val="0"/>
      <w:adjustRightInd w:val="0"/>
      <w:spacing w:after="0"/>
      <w:ind w:left="1440" w:right="720"/>
      <w:textAlignment w:val="baseline"/>
    </w:pPr>
    <w:rPr>
      <w:rFonts w:ascii="Courier New" w:hAnsi="Courier New"/>
    </w:rPr>
  </w:style>
  <w:style w:type="paragraph" w:customStyle="1" w:styleId="Style1">
    <w:name w:val="Style1"/>
    <w:basedOn w:val="a"/>
    <w:rsid w:val="00C61EA2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a"/>
    <w:rsid w:val="00C61EA2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a"/>
    <w:rsid w:val="00C61EA2"/>
    <w:pPr>
      <w:keepLines/>
      <w:numPr>
        <w:numId w:val="6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a"/>
    <w:rsid w:val="00C61EA2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C61EA2"/>
    <w:pPr>
      <w:spacing w:before="0"/>
    </w:pPr>
    <w:rPr>
      <w:b/>
    </w:rPr>
  </w:style>
  <w:style w:type="paragraph" w:customStyle="1" w:styleId="Table">
    <w:name w:val="Table_#"/>
    <w:basedOn w:val="a"/>
    <w:next w:val="TableTitle"/>
    <w:rsid w:val="00C61EA2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C61EA2"/>
    <w:pPr>
      <w:spacing w:before="142" w:after="142"/>
    </w:pPr>
  </w:style>
  <w:style w:type="paragraph" w:customStyle="1" w:styleId="TableLegend">
    <w:name w:val="Table_Legend"/>
    <w:basedOn w:val="a"/>
    <w:next w:val="a"/>
    <w:rsid w:val="00C61EA2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a"/>
    <w:next w:val="a"/>
    <w:rsid w:val="00C61EA2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1"/>
    <w:next w:val="a"/>
    <w:rsid w:val="00C61EA2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a"/>
    <w:next w:val="Tablenormal"/>
    <w:rsid w:val="00C61EA2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">
    <w:name w:val="Table normal"/>
    <w:basedOn w:val="a"/>
    <w:rsid w:val="00C61EA2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a"/>
    <w:next w:val="a"/>
    <w:rsid w:val="00C61EA2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a"/>
    <w:next w:val="a"/>
    <w:rsid w:val="00C61EA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rsid w:val="00C61EA2"/>
  </w:style>
  <w:style w:type="paragraph" w:styleId="aff2">
    <w:name w:val="Normal (Web)"/>
    <w:basedOn w:val="a"/>
    <w:rsid w:val="00C61EA2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I1">
    <w:name w:val="I1"/>
    <w:basedOn w:val="a9"/>
    <w:rsid w:val="00C61EA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24"/>
    <w:rsid w:val="00C61EA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33"/>
    <w:rsid w:val="00C61EA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a"/>
    <w:rsid w:val="00C61EA2"/>
    <w:pPr>
      <w:numPr>
        <w:numId w:val="15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a"/>
    <w:rsid w:val="00C61EA2"/>
    <w:pPr>
      <w:numPr>
        <w:numId w:val="13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2">
    <w:name w:val="IB2"/>
    <w:basedOn w:val="a"/>
    <w:rsid w:val="00C61EA2"/>
    <w:pPr>
      <w:numPr>
        <w:numId w:val="14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a"/>
    <w:rsid w:val="00C61EA2"/>
    <w:pPr>
      <w:numPr>
        <w:numId w:val="16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a"/>
    <w:rsid w:val="00C61EA2"/>
    <w:pPr>
      <w:numPr>
        <w:numId w:val="17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1"/>
    <w:next w:val="a"/>
    <w:rsid w:val="00C61EA2"/>
    <w:pPr>
      <w:widowControl w:val="0"/>
      <w:numPr>
        <w:numId w:val="10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FL">
    <w:name w:val="FL"/>
    <w:basedOn w:val="a"/>
    <w:rsid w:val="00C61EA2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StyleBefore0pt">
    <w:name w:val="Style Before:  0 pt"/>
    <w:basedOn w:val="a"/>
    <w:rsid w:val="00C61EA2"/>
    <w:pPr>
      <w:spacing w:before="120" w:after="0"/>
    </w:pPr>
    <w:rPr>
      <w:sz w:val="24"/>
    </w:rPr>
  </w:style>
  <w:style w:type="character" w:customStyle="1" w:styleId="10">
    <w:name w:val="标题 1 字符"/>
    <w:link w:val="1"/>
    <w:rsid w:val="00C61EA2"/>
    <w:rPr>
      <w:rFonts w:ascii="Arial" w:hAnsi="Arial"/>
      <w:sz w:val="36"/>
      <w:lang w:val="en-GB" w:eastAsia="en-US"/>
    </w:rPr>
  </w:style>
  <w:style w:type="character" w:customStyle="1" w:styleId="80">
    <w:name w:val="标题 8 字符"/>
    <w:link w:val="8"/>
    <w:rsid w:val="00C61EA2"/>
    <w:rPr>
      <w:rFonts w:ascii="Arial" w:hAnsi="Arial"/>
      <w:sz w:val="36"/>
      <w:lang w:val="en-GB"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C61EA2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StyleHeading3h3CourierNewChar">
    <w:name w:val="Style Heading 3h3 + Courier New Char"/>
    <w:link w:val="StyleHeading3h3CourierNew"/>
    <w:rsid w:val="00C61EA2"/>
    <w:rPr>
      <w:rFonts w:ascii="Courier New" w:hAnsi="Courier New"/>
      <w:sz w:val="28"/>
      <w:lang w:val="en-GB" w:eastAsia="en-US"/>
    </w:rPr>
  </w:style>
  <w:style w:type="character" w:customStyle="1" w:styleId="desc">
    <w:name w:val="desc"/>
    <w:rsid w:val="00C61EA2"/>
  </w:style>
  <w:style w:type="character" w:customStyle="1" w:styleId="TALChar1">
    <w:name w:val="TAL Char1"/>
    <w:rsid w:val="00C61EA2"/>
    <w:rPr>
      <w:rFonts w:ascii="Arial" w:hAnsi="Arial"/>
      <w:sz w:val="18"/>
      <w:lang w:val="en-GB" w:eastAsia="en-US" w:bidi="ar-SA"/>
    </w:rPr>
  </w:style>
  <w:style w:type="character" w:customStyle="1" w:styleId="TALCar">
    <w:name w:val="TAL Car"/>
    <w:rsid w:val="00C61EA2"/>
    <w:rPr>
      <w:rFonts w:ascii="Arial" w:hAnsi="Arial"/>
      <w:sz w:val="18"/>
      <w:lang w:val="en-GB" w:eastAsia="en-US"/>
    </w:rPr>
  </w:style>
  <w:style w:type="paragraph" w:styleId="aff3">
    <w:name w:val="Revision"/>
    <w:hidden/>
    <w:uiPriority w:val="99"/>
    <w:semiHidden/>
    <w:rsid w:val="00C61EA2"/>
    <w:rPr>
      <w:rFonts w:ascii="Times New Roman" w:hAnsi="Times New Roman"/>
      <w:lang w:val="en-GB" w:eastAsia="en-US"/>
    </w:rPr>
  </w:style>
  <w:style w:type="paragraph" w:styleId="aff4">
    <w:name w:val="Bibliography"/>
    <w:basedOn w:val="a"/>
    <w:next w:val="a"/>
    <w:uiPriority w:val="37"/>
    <w:semiHidden/>
    <w:unhideWhenUsed/>
    <w:rsid w:val="00C61EA2"/>
  </w:style>
  <w:style w:type="paragraph" w:styleId="aff5">
    <w:name w:val="Body Text First Indent"/>
    <w:basedOn w:val="af9"/>
    <w:link w:val="aff6"/>
    <w:rsid w:val="00C61EA2"/>
    <w:pPr>
      <w:ind w:firstLine="360"/>
    </w:pPr>
  </w:style>
  <w:style w:type="character" w:customStyle="1" w:styleId="aff6">
    <w:name w:val="正文文本首行缩进 字符"/>
    <w:basedOn w:val="afa"/>
    <w:link w:val="aff5"/>
    <w:rsid w:val="00C61EA2"/>
    <w:rPr>
      <w:rFonts w:ascii="Times New Roman" w:hAnsi="Times New Roman"/>
      <w:lang w:val="en-GB" w:eastAsia="en-US"/>
    </w:rPr>
  </w:style>
  <w:style w:type="paragraph" w:styleId="29">
    <w:name w:val="Body Text First Indent 2"/>
    <w:basedOn w:val="afb"/>
    <w:link w:val="2a"/>
    <w:rsid w:val="00C61EA2"/>
    <w:pPr>
      <w:widowControl/>
      <w:spacing w:after="180"/>
      <w:ind w:left="360" w:firstLine="360"/>
    </w:pPr>
    <w:rPr>
      <w:sz w:val="20"/>
    </w:rPr>
  </w:style>
  <w:style w:type="character" w:customStyle="1" w:styleId="2a">
    <w:name w:val="正文文本首行缩进 2 字符"/>
    <w:basedOn w:val="afc"/>
    <w:link w:val="29"/>
    <w:rsid w:val="00C61EA2"/>
    <w:rPr>
      <w:rFonts w:ascii="Times New Roman" w:hAnsi="Times New Roman"/>
      <w:sz w:val="22"/>
      <w:lang w:val="en-GB" w:eastAsia="en-US"/>
    </w:rPr>
  </w:style>
  <w:style w:type="paragraph" w:styleId="aff7">
    <w:name w:val="Closing"/>
    <w:basedOn w:val="a"/>
    <w:link w:val="aff8"/>
    <w:rsid w:val="00C61EA2"/>
    <w:pPr>
      <w:spacing w:after="0"/>
      <w:ind w:left="4252"/>
    </w:pPr>
  </w:style>
  <w:style w:type="character" w:customStyle="1" w:styleId="aff8">
    <w:name w:val="结束语 字符"/>
    <w:basedOn w:val="a0"/>
    <w:link w:val="aff7"/>
    <w:rsid w:val="00C61EA2"/>
    <w:rPr>
      <w:rFonts w:ascii="Times New Roman" w:hAnsi="Times New Roman"/>
      <w:lang w:val="en-GB" w:eastAsia="en-US"/>
    </w:rPr>
  </w:style>
  <w:style w:type="character" w:customStyle="1" w:styleId="ae">
    <w:name w:val="批注文字 字符"/>
    <w:basedOn w:val="a0"/>
    <w:link w:val="ad"/>
    <w:semiHidden/>
    <w:rsid w:val="00C61EA2"/>
    <w:rPr>
      <w:rFonts w:ascii="Times New Roman" w:hAnsi="Times New Roman"/>
      <w:lang w:val="en-GB" w:eastAsia="en-US"/>
    </w:rPr>
  </w:style>
  <w:style w:type="character" w:customStyle="1" w:styleId="af2">
    <w:name w:val="批注主题 字符"/>
    <w:basedOn w:val="ae"/>
    <w:link w:val="af1"/>
    <w:rsid w:val="00C61EA2"/>
    <w:rPr>
      <w:rFonts w:ascii="Times New Roman" w:hAnsi="Times New Roman"/>
      <w:b/>
      <w:bCs/>
      <w:lang w:val="en-GB" w:eastAsia="en-US"/>
    </w:rPr>
  </w:style>
  <w:style w:type="paragraph" w:styleId="aff9">
    <w:name w:val="Date"/>
    <w:basedOn w:val="a"/>
    <w:next w:val="a"/>
    <w:link w:val="affa"/>
    <w:rsid w:val="00C61EA2"/>
  </w:style>
  <w:style w:type="character" w:customStyle="1" w:styleId="affa">
    <w:name w:val="日期 字符"/>
    <w:basedOn w:val="a0"/>
    <w:link w:val="aff9"/>
    <w:rsid w:val="00C61EA2"/>
    <w:rPr>
      <w:rFonts w:ascii="Times New Roman" w:hAnsi="Times New Roman"/>
      <w:lang w:val="en-GB" w:eastAsia="en-US"/>
    </w:rPr>
  </w:style>
  <w:style w:type="paragraph" w:styleId="affb">
    <w:name w:val="E-mail Signature"/>
    <w:basedOn w:val="a"/>
    <w:link w:val="affc"/>
    <w:rsid w:val="00C61EA2"/>
    <w:pPr>
      <w:spacing w:after="0"/>
    </w:pPr>
  </w:style>
  <w:style w:type="character" w:customStyle="1" w:styleId="affc">
    <w:name w:val="电子邮件签名 字符"/>
    <w:basedOn w:val="a0"/>
    <w:link w:val="affb"/>
    <w:rsid w:val="00C61EA2"/>
    <w:rPr>
      <w:rFonts w:ascii="Times New Roman" w:hAnsi="Times New Roman"/>
      <w:lang w:val="en-GB" w:eastAsia="en-US"/>
    </w:rPr>
  </w:style>
  <w:style w:type="paragraph" w:styleId="affd">
    <w:name w:val="endnote text"/>
    <w:basedOn w:val="a"/>
    <w:link w:val="affe"/>
    <w:rsid w:val="00C61EA2"/>
    <w:pPr>
      <w:spacing w:after="0"/>
    </w:pPr>
  </w:style>
  <w:style w:type="character" w:customStyle="1" w:styleId="affe">
    <w:name w:val="尾注文本 字符"/>
    <w:basedOn w:val="a0"/>
    <w:link w:val="affd"/>
    <w:rsid w:val="00C61EA2"/>
    <w:rPr>
      <w:rFonts w:ascii="Times New Roman" w:hAnsi="Times New Roman"/>
      <w:lang w:val="en-GB" w:eastAsia="en-US"/>
    </w:rPr>
  </w:style>
  <w:style w:type="paragraph" w:styleId="afff">
    <w:name w:val="envelope address"/>
    <w:basedOn w:val="a"/>
    <w:rsid w:val="00C61EA2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f0">
    <w:name w:val="envelope return"/>
    <w:basedOn w:val="a"/>
    <w:rsid w:val="00C61EA2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rsid w:val="00C61EA2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rsid w:val="00C61EA2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rsid w:val="00C61EA2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rsid w:val="00C61EA2"/>
    <w:rPr>
      <w:rFonts w:ascii="Consolas" w:hAnsi="Consolas"/>
      <w:lang w:val="en-GB" w:eastAsia="en-US"/>
    </w:rPr>
  </w:style>
  <w:style w:type="paragraph" w:styleId="38">
    <w:name w:val="index 3"/>
    <w:basedOn w:val="a"/>
    <w:next w:val="a"/>
    <w:rsid w:val="00C61EA2"/>
    <w:pPr>
      <w:spacing w:after="0"/>
      <w:ind w:left="600" w:hanging="200"/>
    </w:pPr>
  </w:style>
  <w:style w:type="paragraph" w:styleId="44">
    <w:name w:val="index 4"/>
    <w:basedOn w:val="a"/>
    <w:next w:val="a"/>
    <w:rsid w:val="00C61EA2"/>
    <w:pPr>
      <w:spacing w:after="0"/>
      <w:ind w:left="800" w:hanging="200"/>
    </w:pPr>
  </w:style>
  <w:style w:type="paragraph" w:styleId="53">
    <w:name w:val="index 5"/>
    <w:basedOn w:val="a"/>
    <w:next w:val="a"/>
    <w:rsid w:val="00C61EA2"/>
    <w:pPr>
      <w:spacing w:after="0"/>
      <w:ind w:left="1000" w:hanging="200"/>
    </w:pPr>
  </w:style>
  <w:style w:type="paragraph" w:styleId="60">
    <w:name w:val="index 6"/>
    <w:basedOn w:val="a"/>
    <w:next w:val="a"/>
    <w:rsid w:val="00C61EA2"/>
    <w:pPr>
      <w:spacing w:after="0"/>
      <w:ind w:left="1200" w:hanging="200"/>
    </w:pPr>
  </w:style>
  <w:style w:type="paragraph" w:styleId="70">
    <w:name w:val="index 7"/>
    <w:basedOn w:val="a"/>
    <w:next w:val="a"/>
    <w:rsid w:val="00C61EA2"/>
    <w:pPr>
      <w:spacing w:after="0"/>
      <w:ind w:left="1400" w:hanging="200"/>
    </w:pPr>
  </w:style>
  <w:style w:type="paragraph" w:styleId="81">
    <w:name w:val="index 8"/>
    <w:basedOn w:val="a"/>
    <w:next w:val="a"/>
    <w:rsid w:val="00C61EA2"/>
    <w:pPr>
      <w:spacing w:after="0"/>
      <w:ind w:left="1600" w:hanging="200"/>
    </w:pPr>
  </w:style>
  <w:style w:type="paragraph" w:styleId="90">
    <w:name w:val="index 9"/>
    <w:basedOn w:val="a"/>
    <w:next w:val="a"/>
    <w:rsid w:val="00C61EA2"/>
    <w:pPr>
      <w:spacing w:after="0"/>
      <w:ind w:left="1800" w:hanging="200"/>
    </w:pPr>
  </w:style>
  <w:style w:type="paragraph" w:styleId="afff1">
    <w:name w:val="Intense Quote"/>
    <w:basedOn w:val="a"/>
    <w:next w:val="a"/>
    <w:link w:val="afff2"/>
    <w:uiPriority w:val="30"/>
    <w:qFormat/>
    <w:rsid w:val="00C61EA2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f2">
    <w:name w:val="明显引用 字符"/>
    <w:basedOn w:val="a0"/>
    <w:link w:val="afff1"/>
    <w:uiPriority w:val="30"/>
    <w:rsid w:val="00C61EA2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f3">
    <w:name w:val="List Continue"/>
    <w:basedOn w:val="a"/>
    <w:rsid w:val="00C61EA2"/>
    <w:pPr>
      <w:spacing w:after="120"/>
      <w:ind w:left="283"/>
      <w:contextualSpacing/>
    </w:pPr>
  </w:style>
  <w:style w:type="paragraph" w:styleId="2b">
    <w:name w:val="List Continue 2"/>
    <w:basedOn w:val="a"/>
    <w:rsid w:val="00C61EA2"/>
    <w:pPr>
      <w:spacing w:after="120"/>
      <w:ind w:left="566"/>
      <w:contextualSpacing/>
    </w:pPr>
  </w:style>
  <w:style w:type="paragraph" w:styleId="39">
    <w:name w:val="List Continue 3"/>
    <w:basedOn w:val="a"/>
    <w:rsid w:val="00C61EA2"/>
    <w:pPr>
      <w:spacing w:after="120"/>
      <w:ind w:left="849"/>
      <w:contextualSpacing/>
    </w:pPr>
  </w:style>
  <w:style w:type="paragraph" w:styleId="45">
    <w:name w:val="List Continue 4"/>
    <w:basedOn w:val="a"/>
    <w:rsid w:val="00C61EA2"/>
    <w:pPr>
      <w:spacing w:after="120"/>
      <w:ind w:left="1132"/>
      <w:contextualSpacing/>
    </w:pPr>
  </w:style>
  <w:style w:type="paragraph" w:styleId="54">
    <w:name w:val="List Continue 5"/>
    <w:basedOn w:val="a"/>
    <w:rsid w:val="00C61EA2"/>
    <w:pPr>
      <w:spacing w:after="120"/>
      <w:ind w:left="1415"/>
      <w:contextualSpacing/>
    </w:pPr>
  </w:style>
  <w:style w:type="paragraph" w:styleId="3">
    <w:name w:val="List Number 3"/>
    <w:basedOn w:val="a"/>
    <w:rsid w:val="00C61EA2"/>
    <w:pPr>
      <w:numPr>
        <w:numId w:val="35"/>
      </w:numPr>
      <w:contextualSpacing/>
    </w:pPr>
  </w:style>
  <w:style w:type="paragraph" w:styleId="4">
    <w:name w:val="List Number 4"/>
    <w:basedOn w:val="a"/>
    <w:rsid w:val="00C61EA2"/>
    <w:pPr>
      <w:numPr>
        <w:numId w:val="36"/>
      </w:numPr>
      <w:contextualSpacing/>
    </w:pPr>
  </w:style>
  <w:style w:type="paragraph" w:styleId="5">
    <w:name w:val="List Number 5"/>
    <w:basedOn w:val="a"/>
    <w:rsid w:val="00C61EA2"/>
    <w:pPr>
      <w:numPr>
        <w:numId w:val="37"/>
      </w:numPr>
      <w:contextualSpacing/>
    </w:pPr>
  </w:style>
  <w:style w:type="paragraph" w:styleId="afff4">
    <w:name w:val="macro"/>
    <w:link w:val="afff5"/>
    <w:rsid w:val="00C61EA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f5">
    <w:name w:val="宏文本 字符"/>
    <w:basedOn w:val="a0"/>
    <w:link w:val="afff4"/>
    <w:rsid w:val="00C61EA2"/>
    <w:rPr>
      <w:rFonts w:ascii="Consolas" w:hAnsi="Consolas"/>
      <w:lang w:val="en-GB" w:eastAsia="en-US"/>
    </w:rPr>
  </w:style>
  <w:style w:type="paragraph" w:styleId="afff6">
    <w:name w:val="Message Header"/>
    <w:basedOn w:val="a"/>
    <w:link w:val="afff7"/>
    <w:rsid w:val="00C61EA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7">
    <w:name w:val="信息标题 字符"/>
    <w:basedOn w:val="a0"/>
    <w:link w:val="afff6"/>
    <w:rsid w:val="00C61EA2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8">
    <w:name w:val="No Spacing"/>
    <w:uiPriority w:val="1"/>
    <w:qFormat/>
    <w:rsid w:val="00C61EA2"/>
    <w:rPr>
      <w:rFonts w:ascii="Times New Roman" w:hAnsi="Times New Roman"/>
      <w:lang w:val="en-GB" w:eastAsia="en-US"/>
    </w:rPr>
  </w:style>
  <w:style w:type="paragraph" w:styleId="afff9">
    <w:name w:val="Note Heading"/>
    <w:basedOn w:val="a"/>
    <w:next w:val="a"/>
    <w:link w:val="afffa"/>
    <w:rsid w:val="00C61EA2"/>
    <w:pPr>
      <w:spacing w:after="0"/>
    </w:pPr>
  </w:style>
  <w:style w:type="character" w:customStyle="1" w:styleId="afffa">
    <w:name w:val="注释标题 字符"/>
    <w:basedOn w:val="a0"/>
    <w:link w:val="afff9"/>
    <w:rsid w:val="00C61EA2"/>
    <w:rPr>
      <w:rFonts w:ascii="Times New Roman" w:hAnsi="Times New Roman"/>
      <w:lang w:val="en-GB" w:eastAsia="en-US"/>
    </w:rPr>
  </w:style>
  <w:style w:type="paragraph" w:styleId="afffb">
    <w:name w:val="Quote"/>
    <w:basedOn w:val="a"/>
    <w:next w:val="a"/>
    <w:link w:val="afffc"/>
    <w:uiPriority w:val="29"/>
    <w:qFormat/>
    <w:rsid w:val="00C61EA2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c">
    <w:name w:val="引用 字符"/>
    <w:basedOn w:val="a0"/>
    <w:link w:val="afffb"/>
    <w:uiPriority w:val="29"/>
    <w:rsid w:val="00C61EA2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d">
    <w:name w:val="Salutation"/>
    <w:basedOn w:val="a"/>
    <w:next w:val="a"/>
    <w:link w:val="afffe"/>
    <w:rsid w:val="00C61EA2"/>
  </w:style>
  <w:style w:type="character" w:customStyle="1" w:styleId="afffe">
    <w:name w:val="称呼 字符"/>
    <w:basedOn w:val="a0"/>
    <w:link w:val="afffd"/>
    <w:rsid w:val="00C61EA2"/>
    <w:rPr>
      <w:rFonts w:ascii="Times New Roman" w:hAnsi="Times New Roman"/>
      <w:lang w:val="en-GB" w:eastAsia="en-US"/>
    </w:rPr>
  </w:style>
  <w:style w:type="paragraph" w:styleId="affff">
    <w:name w:val="Signature"/>
    <w:basedOn w:val="a"/>
    <w:link w:val="affff0"/>
    <w:rsid w:val="00C61EA2"/>
    <w:pPr>
      <w:spacing w:after="0"/>
      <w:ind w:left="4252"/>
    </w:pPr>
  </w:style>
  <w:style w:type="character" w:customStyle="1" w:styleId="affff0">
    <w:name w:val="签名 字符"/>
    <w:basedOn w:val="a0"/>
    <w:link w:val="affff"/>
    <w:rsid w:val="00C61EA2"/>
    <w:rPr>
      <w:rFonts w:ascii="Times New Roman" w:hAnsi="Times New Roman"/>
      <w:lang w:val="en-GB" w:eastAsia="en-US"/>
    </w:rPr>
  </w:style>
  <w:style w:type="paragraph" w:styleId="affff1">
    <w:name w:val="Subtitle"/>
    <w:basedOn w:val="a"/>
    <w:next w:val="a"/>
    <w:link w:val="affff2"/>
    <w:qFormat/>
    <w:rsid w:val="00C61EA2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2">
    <w:name w:val="副标题 字符"/>
    <w:basedOn w:val="a0"/>
    <w:link w:val="affff1"/>
    <w:rsid w:val="00C61EA2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f3">
    <w:name w:val="table of authorities"/>
    <w:basedOn w:val="a"/>
    <w:next w:val="a"/>
    <w:rsid w:val="00C61EA2"/>
    <w:pPr>
      <w:spacing w:after="0"/>
      <w:ind w:left="200" w:hanging="200"/>
    </w:pPr>
  </w:style>
  <w:style w:type="paragraph" w:styleId="affff4">
    <w:name w:val="table of figures"/>
    <w:basedOn w:val="a"/>
    <w:next w:val="a"/>
    <w:rsid w:val="00C61EA2"/>
    <w:pPr>
      <w:spacing w:after="0"/>
    </w:pPr>
  </w:style>
  <w:style w:type="paragraph" w:styleId="affff5">
    <w:name w:val="Title"/>
    <w:basedOn w:val="a"/>
    <w:next w:val="a"/>
    <w:link w:val="affff6"/>
    <w:qFormat/>
    <w:rsid w:val="00C61EA2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6">
    <w:name w:val="标题 字符"/>
    <w:basedOn w:val="a0"/>
    <w:link w:val="affff5"/>
    <w:rsid w:val="00C61EA2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7">
    <w:name w:val="toa heading"/>
    <w:basedOn w:val="a"/>
    <w:next w:val="a"/>
    <w:rsid w:val="00C61EA2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C61EA2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EXCar">
    <w:name w:val="EX Car"/>
    <w:qFormat/>
    <w:locked/>
    <w:rsid w:val="00C61EA2"/>
    <w:rPr>
      <w:rFonts w:ascii="Times New Roman" w:eastAsia="Times New Roman" w:hAnsi="Times New Roman"/>
      <w:lang w:eastAsia="en-US"/>
    </w:rPr>
  </w:style>
  <w:style w:type="character" w:customStyle="1" w:styleId="B1Char1">
    <w:name w:val="B1 Char1"/>
    <w:rsid w:val="00C61EA2"/>
    <w:rPr>
      <w:rFonts w:ascii="Times New Roman" w:eastAsia="Times New Roman" w:hAnsi="Times New Roman"/>
      <w:lang w:eastAsia="en-US"/>
    </w:rPr>
  </w:style>
  <w:style w:type="character" w:customStyle="1" w:styleId="msoins0">
    <w:name w:val="msoins"/>
    <w:basedOn w:val="a0"/>
    <w:rsid w:val="00C61EA2"/>
  </w:style>
  <w:style w:type="character" w:customStyle="1" w:styleId="PLChar">
    <w:name w:val="PL Char"/>
    <w:link w:val="PL"/>
    <w:uiPriority w:val="1"/>
    <w:qFormat/>
    <w:rsid w:val="00C61EA2"/>
    <w:rPr>
      <w:rFonts w:ascii="Courier New" w:hAnsi="Courier New"/>
      <w:noProof/>
      <w:sz w:val="16"/>
      <w:lang w:val="en-GB" w:eastAsia="en-US"/>
    </w:rPr>
  </w:style>
  <w:style w:type="character" w:customStyle="1" w:styleId="B2Char">
    <w:name w:val="B2 Char"/>
    <w:link w:val="B2"/>
    <w:uiPriority w:val="99"/>
    <w:locked/>
    <w:rsid w:val="006F4FC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810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2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04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0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5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52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2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14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forge.3gpp.org/rep/sa5/MnS/-/merge_requests/1596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s://forge.3gpp.org/rep/sa5/MnS/-/merge_requests/1596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29D3C0-F165-44DC-A903-75D207FE4B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374</TotalTime>
  <Pages>4</Pages>
  <Words>1285</Words>
  <Characters>7327</Characters>
  <Application>Microsoft Office Word</Application>
  <DocSecurity>0</DocSecurity>
  <Lines>61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8595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71</cp:revision>
  <cp:lastPrinted>1900-01-01T05:00:00Z</cp:lastPrinted>
  <dcterms:created xsi:type="dcterms:W3CDTF">2020-02-03T08:32:00Z</dcterms:created>
  <dcterms:modified xsi:type="dcterms:W3CDTF">2025-02-06T12:40:00Z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158</vt:lpwstr>
  </property>
  <property fmtid="{D5CDD505-2E9C-101B-9397-08002B2CF9AE}" pid="4" name="MtgTitle">
    <vt:lpwstr/>
  </property>
  <property fmtid="{D5CDD505-2E9C-101B-9397-08002B2CF9AE}" pid="5" name="Location">
    <vt:lpwstr>Orlando</vt:lpwstr>
  </property>
  <property fmtid="{D5CDD505-2E9C-101B-9397-08002B2CF9AE}" pid="6" name="Country">
    <vt:lpwstr>United States</vt:lpwstr>
  </property>
  <property fmtid="{D5CDD505-2E9C-101B-9397-08002B2CF9AE}" pid="7" name="StartDate">
    <vt:lpwstr>18th Nov 2024</vt:lpwstr>
  </property>
  <property fmtid="{D5CDD505-2E9C-101B-9397-08002B2CF9AE}" pid="8" name="EndDate">
    <vt:lpwstr>22nd Nov 2024</vt:lpwstr>
  </property>
  <property fmtid="{D5CDD505-2E9C-101B-9397-08002B2CF9AE}" pid="9" name="Tdoc#">
    <vt:lpwstr>S5-246370</vt:lpwstr>
  </property>
  <property fmtid="{D5CDD505-2E9C-101B-9397-08002B2CF9AE}" pid="10" name="Spec#">
    <vt:lpwstr>28.312</vt:lpwstr>
  </property>
  <property fmtid="{D5CDD505-2E9C-101B-9397-08002B2CF9AE}" pid="11" name="Cr#">
    <vt:lpwstr>0259</vt:lpwstr>
  </property>
  <property fmtid="{D5CDD505-2E9C-101B-9397-08002B2CF9AE}" pid="12" name="Revision">
    <vt:lpwstr>-</vt:lpwstr>
  </property>
  <property fmtid="{D5CDD505-2E9C-101B-9397-08002B2CF9AE}" pid="13" name="Version">
    <vt:lpwstr>18.5.0</vt:lpwstr>
  </property>
  <property fmtid="{D5CDD505-2E9C-101B-9397-08002B2CF9AE}" pid="14" name="CrTitle">
    <vt:lpwstr>Rel-19 CR TS 28.312 Add use case and requirements for intent exploration</vt:lpwstr>
  </property>
  <property fmtid="{D5CDD505-2E9C-101B-9397-08002B2CF9AE}" pid="15" name="SourceIfWg">
    <vt:lpwstr>Huawei</vt:lpwstr>
  </property>
  <property fmtid="{D5CDD505-2E9C-101B-9397-08002B2CF9AE}" pid="16" name="SourceIfTsg">
    <vt:lpwstr/>
  </property>
  <property fmtid="{D5CDD505-2E9C-101B-9397-08002B2CF9AE}" pid="17" name="RelatedWis">
    <vt:lpwstr>DUMMY</vt:lpwstr>
  </property>
  <property fmtid="{D5CDD505-2E9C-101B-9397-08002B2CF9AE}" pid="18" name="Cat">
    <vt:lpwstr>B</vt:lpwstr>
  </property>
  <property fmtid="{D5CDD505-2E9C-101B-9397-08002B2CF9AE}" pid="19" name="ResDate">
    <vt:lpwstr>2024-11-04</vt:lpwstr>
  </property>
  <property fmtid="{D5CDD505-2E9C-101B-9397-08002B2CF9AE}" pid="20" name="Release">
    <vt:lpwstr>Rel-19</vt:lpwstr>
  </property>
</Properties>
</file>